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F358E" w14:textId="6DC21009" w:rsidR="008544FC" w:rsidRDefault="008544FC" w:rsidP="00134D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7A3D3C">
        <w:rPr>
          <w:b/>
          <w:noProof/>
          <w:sz w:val="24"/>
        </w:rPr>
        <w:t>552</w:t>
      </w:r>
      <w:r>
        <w:rPr>
          <w:b/>
          <w:noProof/>
          <w:sz w:val="24"/>
        </w:rPr>
        <w:fldChar w:fldCharType="begin"/>
      </w:r>
      <w:r>
        <w:rPr>
          <w:b/>
          <w:noProof/>
          <w:sz w:val="24"/>
        </w:rPr>
        <w:instrText xml:space="preserve"> DOCPROPERTY  Tdoc#  \* MERGEFORMAT </w:instrText>
      </w:r>
      <w:r>
        <w:rPr>
          <w:b/>
          <w:noProof/>
          <w:sz w:val="24"/>
        </w:rPr>
        <w:fldChar w:fldCharType="end"/>
      </w:r>
    </w:p>
    <w:p w14:paraId="2FA672B0" w14:textId="3618C25E" w:rsidR="008544FC" w:rsidRDefault="008544FC" w:rsidP="008544FC">
      <w:pPr>
        <w:pStyle w:val="CRCoverPage"/>
        <w:outlineLvl w:val="0"/>
        <w:rPr>
          <w:b/>
          <w:noProof/>
          <w:sz w:val="24"/>
        </w:rPr>
      </w:pPr>
      <w:r>
        <w:rPr>
          <w:b/>
          <w:noProof/>
          <w:sz w:val="24"/>
        </w:rPr>
        <w:t>E-Meeting, 14th– 23rd April 2021</w:t>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Pr>
          <w:b/>
          <w:noProof/>
          <w:sz w:val="14"/>
        </w:rPr>
        <w:tab/>
      </w:r>
      <w:r w:rsidR="00235041">
        <w:rPr>
          <w:b/>
          <w:noProof/>
          <w:sz w:val="14"/>
        </w:rPr>
        <w:tab/>
      </w:r>
      <w:r w:rsidR="00235041">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235041" w:rsidRPr="001267D6">
        <w:rPr>
          <w:b/>
          <w:noProof/>
          <w:sz w:val="14"/>
        </w:rPr>
        <w:tab/>
      </w:r>
      <w:r w:rsidR="007A3D3C" w:rsidRPr="001267D6">
        <w:rPr>
          <w:b/>
          <w:noProof/>
          <w:sz w:val="14"/>
        </w:rPr>
        <w:t>was C3-212</w:t>
      </w:r>
      <w:r w:rsidR="007A3D3C">
        <w:rPr>
          <w:b/>
          <w:noProof/>
          <w:sz w:val="14"/>
        </w:rPr>
        <w:t xml:space="preserve">430 </w:t>
      </w:r>
      <w:r w:rsidR="00235041" w:rsidRPr="001267D6">
        <w:rPr>
          <w:b/>
          <w:noProof/>
          <w:sz w:val="14"/>
        </w:rPr>
        <w:t>was C3-2120</w:t>
      </w:r>
      <w:r w:rsidR="00235041">
        <w:rPr>
          <w:b/>
          <w:noProof/>
          <w:sz w:val="14"/>
        </w:rPr>
        <w:t>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4301697" w:rsidR="002772A1" w:rsidRDefault="009A404E" w:rsidP="008544FC">
            <w:pPr>
              <w:pStyle w:val="CRCoverPage"/>
              <w:spacing w:after="0"/>
              <w:jc w:val="right"/>
              <w:rPr>
                <w:b/>
                <w:noProof/>
                <w:sz w:val="28"/>
              </w:rPr>
            </w:pPr>
            <w:r>
              <w:rPr>
                <w:b/>
                <w:noProof/>
                <w:sz w:val="28"/>
              </w:rPr>
              <w:t>29.</w:t>
            </w:r>
            <w:r w:rsidR="008544FC">
              <w:rPr>
                <w:b/>
                <w:noProof/>
                <w:sz w:val="28"/>
              </w:rPr>
              <w:t>222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775B593" w:rsidR="002772A1" w:rsidRDefault="00E63741" w:rsidP="00856F4A">
            <w:pPr>
              <w:pStyle w:val="CRCoverPage"/>
              <w:spacing w:after="0"/>
              <w:rPr>
                <w:noProof/>
              </w:rPr>
            </w:pPr>
            <w:r>
              <w:rPr>
                <w:b/>
                <w:noProof/>
                <w:sz w:val="28"/>
              </w:rPr>
              <w:t>0181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066FEFB" w:rsidR="002772A1" w:rsidRDefault="007A3D3C">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0202B16" w:rsidR="002772A1" w:rsidRDefault="0039334C" w:rsidP="008544FC">
            <w:pPr>
              <w:pStyle w:val="CRCoverPage"/>
              <w:spacing w:after="0"/>
              <w:jc w:val="center"/>
              <w:rPr>
                <w:noProof/>
                <w:sz w:val="28"/>
              </w:rPr>
            </w:pPr>
            <w:r>
              <w:rPr>
                <w:b/>
                <w:noProof/>
                <w:sz w:val="28"/>
              </w:rPr>
              <w:t>17</w:t>
            </w:r>
            <w:r w:rsidR="009A404E">
              <w:rPr>
                <w:b/>
                <w:noProof/>
                <w:sz w:val="28"/>
              </w:rPr>
              <w:t>.</w:t>
            </w:r>
            <w:r w:rsidR="008544FC">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FC6D72F" w:rsidR="002772A1" w:rsidRDefault="00A2650E" w:rsidP="00386CFB">
            <w:pPr>
              <w:pStyle w:val="CRCoverPage"/>
              <w:spacing w:after="0"/>
              <w:ind w:left="100"/>
              <w:rPr>
                <w:noProof/>
              </w:rPr>
            </w:pPr>
            <w:r w:rsidRPr="00A2650E">
              <w:t>Missing data type</w:t>
            </w:r>
            <w:r w:rsidR="000D2571">
              <w:t>s</w:t>
            </w:r>
            <w:r w:rsidRPr="00A2650E">
              <w:t xml:space="preserve"> in the </w:t>
            </w:r>
            <w:proofErr w:type="spellStart"/>
            <w:r w:rsidR="008544FC">
              <w:t>CAPIF_Publish_Service_API</w:t>
            </w:r>
            <w:proofErr w:type="spellEnd"/>
            <w:r w:rsidRPr="00A2650E">
              <w:t xml:space="preserve"> Data Types table</w:t>
            </w:r>
            <w:r w:rsidR="00386CFB">
              <w: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8D94BBB" w:rsidR="002772A1" w:rsidRDefault="008544FC" w:rsidP="00FC1D7A">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A6CE435" w:rsidR="002772A1" w:rsidRDefault="007C33E0" w:rsidP="007A3D3C">
            <w:pPr>
              <w:pStyle w:val="CRCoverPage"/>
              <w:spacing w:after="0"/>
              <w:ind w:left="100"/>
              <w:rPr>
                <w:noProof/>
              </w:rPr>
            </w:pPr>
            <w:r>
              <w:rPr>
                <w:noProof/>
              </w:rPr>
              <w:t>202</w:t>
            </w:r>
            <w:r w:rsidR="006C566A">
              <w:rPr>
                <w:noProof/>
              </w:rPr>
              <w:t>1</w:t>
            </w:r>
            <w:r>
              <w:rPr>
                <w:noProof/>
              </w:rPr>
              <w:t>-</w:t>
            </w:r>
            <w:r w:rsidR="006C566A">
              <w:rPr>
                <w:noProof/>
              </w:rPr>
              <w:t>0</w:t>
            </w:r>
            <w:r w:rsidR="008544FC">
              <w:rPr>
                <w:noProof/>
              </w:rPr>
              <w:t>4</w:t>
            </w:r>
            <w:r>
              <w:rPr>
                <w:noProof/>
              </w:rPr>
              <w:t>-</w:t>
            </w:r>
            <w:r w:rsidR="007A3D3C">
              <w:rPr>
                <w:noProof/>
              </w:rPr>
              <w:t>21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F9C58" w14:textId="5C862603" w:rsidR="005A49CC" w:rsidRDefault="0022300A" w:rsidP="005A49CC">
            <w:pPr>
              <w:pStyle w:val="CRCoverPage"/>
              <w:numPr>
                <w:ilvl w:val="0"/>
                <w:numId w:val="29"/>
              </w:numPr>
              <w:spacing w:after="0"/>
              <w:rPr>
                <w:noProof/>
              </w:rPr>
            </w:pPr>
            <w:r w:rsidRPr="0022300A">
              <w:rPr>
                <w:noProof/>
              </w:rPr>
              <w:t>The</w:t>
            </w:r>
            <w:r w:rsidR="008970C6">
              <w:rPr>
                <w:noProof/>
              </w:rPr>
              <w:t>re</w:t>
            </w:r>
            <w:r w:rsidRPr="0022300A">
              <w:rPr>
                <w:noProof/>
              </w:rPr>
              <w:t xml:space="preserve"> </w:t>
            </w:r>
            <w:r w:rsidR="008544FC">
              <w:rPr>
                <w:noProof/>
              </w:rPr>
              <w:t xml:space="preserve">are some </w:t>
            </w:r>
            <w:r w:rsidR="00A52C24">
              <w:rPr>
                <w:noProof/>
              </w:rPr>
              <w:t xml:space="preserve">missing </w:t>
            </w:r>
            <w:r w:rsidR="00A52C24" w:rsidRPr="002120D5">
              <w:t>data type</w:t>
            </w:r>
            <w:r w:rsidR="00C81155">
              <w:t>s</w:t>
            </w:r>
            <w:r w:rsidR="008544FC">
              <w:t xml:space="preserve"> (</w:t>
            </w:r>
            <w:r w:rsidR="00B14E38">
              <w:t>e.</w:t>
            </w:r>
            <w:r w:rsidR="008544FC">
              <w:t>g.</w:t>
            </w:r>
            <w:r w:rsidR="00B14E38">
              <w:t xml:space="preserve"> </w:t>
            </w:r>
            <w:proofErr w:type="spellStart"/>
            <w:r w:rsidR="00213A4F">
              <w:t>ServiceAPIDescription</w:t>
            </w:r>
            <w:proofErr w:type="spellEnd"/>
            <w:r w:rsidR="008544FC">
              <w:t>)</w:t>
            </w:r>
            <w:r w:rsidR="00A52C24" w:rsidRPr="002120D5">
              <w:t xml:space="preserve"> in </w:t>
            </w:r>
            <w:r w:rsidR="00A52C24">
              <w:t>Table </w:t>
            </w:r>
            <w:r w:rsidR="00213A4F">
              <w:t>8.2.4.1-1</w:t>
            </w:r>
            <w:r w:rsidR="005B340E">
              <w:t xml:space="preserve"> and Table 8.2.4.1-2</w:t>
            </w:r>
            <w:r w:rsidR="00213A4F">
              <w:t xml:space="preserve"> </w:t>
            </w:r>
            <w:r w:rsidR="00B14E38">
              <w:t>(</w:t>
            </w:r>
            <w:proofErr w:type="spellStart"/>
            <w:r w:rsidR="00213A4F">
              <w:t>CAPIF_Publish_Service_API</w:t>
            </w:r>
            <w:proofErr w:type="spellEnd"/>
            <w:r w:rsidR="00B14E38">
              <w:t>)</w:t>
            </w:r>
            <w:r w:rsidR="004519E7">
              <w:rPr>
                <w:noProof/>
              </w:rPr>
              <w:t>.</w:t>
            </w:r>
          </w:p>
          <w:p w14:paraId="7900E8CF" w14:textId="78252DD4" w:rsidR="00773AAD" w:rsidRDefault="005A49CC" w:rsidP="005A49CC">
            <w:pPr>
              <w:pStyle w:val="CRCoverPage"/>
              <w:numPr>
                <w:ilvl w:val="0"/>
                <w:numId w:val="29"/>
              </w:numPr>
              <w:spacing w:after="0"/>
              <w:rPr>
                <w:noProof/>
              </w:rPr>
            </w:pPr>
            <w:r>
              <w:rPr>
                <w:noProof/>
              </w:rPr>
              <w:t>The applicability of the SupportedFeatures data type to the "</w:t>
            </w:r>
            <w:r w:rsidRPr="00BF4C2B">
              <w:rPr>
                <w:noProof/>
              </w:rPr>
              <w:t>ApiSupportedFeaturePublishing</w:t>
            </w:r>
            <w:r>
              <w:rPr>
                <w:noProof/>
              </w:rPr>
              <w:t xml:space="preserve">" feature is not mentionned in </w:t>
            </w:r>
            <w:r>
              <w:t>Table 8.2.4.1-2.</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0050D74B" w14:textId="28FC7DB8" w:rsidR="0095216C" w:rsidRDefault="004519E7" w:rsidP="00BD6BEF">
            <w:pPr>
              <w:pStyle w:val="CRCoverPage"/>
              <w:numPr>
                <w:ilvl w:val="0"/>
                <w:numId w:val="1"/>
              </w:numPr>
              <w:spacing w:after="0"/>
              <w:rPr>
                <w:noProof/>
              </w:rPr>
            </w:pPr>
            <w:r>
              <w:rPr>
                <w:noProof/>
              </w:rPr>
              <w:t xml:space="preserve">Add </w:t>
            </w:r>
            <w:r w:rsidR="00B56FE1">
              <w:rPr>
                <w:noProof/>
              </w:rPr>
              <w:t>these missing</w:t>
            </w:r>
            <w:r w:rsidR="00BD6BEF" w:rsidRPr="00BD6BEF">
              <w:rPr>
                <w:noProof/>
              </w:rPr>
              <w:t xml:space="preserve"> </w:t>
            </w:r>
            <w:r w:rsidR="00B14E38">
              <w:rPr>
                <w:noProof/>
              </w:rPr>
              <w:t>data type</w:t>
            </w:r>
            <w:r w:rsidR="005B340E">
              <w:rPr>
                <w:noProof/>
              </w:rPr>
              <w:t>s</w:t>
            </w:r>
            <w:r w:rsidR="00B14E38">
              <w:rPr>
                <w:noProof/>
              </w:rPr>
              <w:t xml:space="preserve"> to</w:t>
            </w:r>
            <w:r w:rsidR="00B14E38" w:rsidRPr="00B14E38">
              <w:rPr>
                <w:noProof/>
              </w:rPr>
              <w:t xml:space="preserve"> </w:t>
            </w:r>
            <w:r w:rsidR="00B56FE1">
              <w:t>Table 8.2.4.1-1</w:t>
            </w:r>
            <w:r w:rsidR="005B340E">
              <w:t xml:space="preserve"> and Table 8.2.4.1-2</w:t>
            </w:r>
            <w:r w:rsidR="0022300A">
              <w:rPr>
                <w:noProof/>
              </w:rPr>
              <w:t>.</w:t>
            </w:r>
          </w:p>
          <w:p w14:paraId="0AFE9F48" w14:textId="2D44D05C" w:rsidR="00BF4C2B" w:rsidRDefault="00BF4C2B" w:rsidP="00BF4C2B">
            <w:pPr>
              <w:pStyle w:val="CRCoverPage"/>
              <w:numPr>
                <w:ilvl w:val="0"/>
                <w:numId w:val="1"/>
              </w:numPr>
              <w:spacing w:after="0"/>
              <w:rPr>
                <w:noProof/>
              </w:rPr>
            </w:pPr>
            <w:r>
              <w:rPr>
                <w:noProof/>
              </w:rPr>
              <w:t>Add the "</w:t>
            </w:r>
            <w:r w:rsidRPr="00BF4C2B">
              <w:rPr>
                <w:noProof/>
              </w:rPr>
              <w:t>ApiSupportedFeaturePublishing</w:t>
            </w:r>
            <w:r>
              <w:rPr>
                <w:noProof/>
              </w:rPr>
              <w:t xml:space="preserve">" </w:t>
            </w:r>
            <w:r w:rsidR="005A49CC">
              <w:rPr>
                <w:noProof/>
              </w:rPr>
              <w:t xml:space="preserve">feature </w:t>
            </w:r>
            <w:r>
              <w:rPr>
                <w:noProof/>
              </w:rPr>
              <w:t xml:space="preserve">in the applicability column of the SupportedFeatures data type in </w:t>
            </w:r>
            <w:r>
              <w:t>Table 8.2.4.1-2</w:t>
            </w:r>
            <w:r>
              <w:rPr>
                <w:noProof/>
              </w:rPr>
              <w:t>.</w:t>
            </w:r>
          </w:p>
          <w:p w14:paraId="4D459B85" w14:textId="16FFB4A3" w:rsidR="00DF0FC9" w:rsidRDefault="00DF0FC9" w:rsidP="00487907">
            <w:pPr>
              <w:pStyle w:val="CRCoverPage"/>
              <w:numPr>
                <w:ilvl w:val="0"/>
                <w:numId w:val="1"/>
              </w:numPr>
              <w:spacing w:after="0"/>
              <w:rPr>
                <w:noProof/>
              </w:rPr>
            </w:pPr>
            <w:r>
              <w:rPr>
                <w:noProof/>
              </w:rPr>
              <w:t xml:space="preserve">Additional editorial modifications to </w:t>
            </w:r>
            <w:r w:rsidR="00487907">
              <w:t>clause</w:t>
            </w:r>
            <w:r w:rsidR="00B56FE1">
              <w:t> 8.2.4.1</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BA6C0" w14:textId="3D13AB54" w:rsidR="004B34CC" w:rsidRDefault="00B14E38" w:rsidP="0005641E">
            <w:pPr>
              <w:pStyle w:val="CRCoverPage"/>
              <w:numPr>
                <w:ilvl w:val="0"/>
                <w:numId w:val="1"/>
              </w:numPr>
              <w:spacing w:after="0"/>
              <w:rPr>
                <w:noProof/>
              </w:rPr>
            </w:pPr>
            <w:r w:rsidRPr="00B14E38">
              <w:rPr>
                <w:noProof/>
              </w:rPr>
              <w:t>Missing data type</w:t>
            </w:r>
            <w:r w:rsidR="00B56FE1">
              <w:rPr>
                <w:noProof/>
              </w:rPr>
              <w:t>s</w:t>
            </w:r>
            <w:r w:rsidRPr="00B14E38">
              <w:rPr>
                <w:noProof/>
              </w:rPr>
              <w:t xml:space="preserve"> in </w:t>
            </w:r>
            <w:r w:rsidR="00B56FE1">
              <w:t>Table 8.2.4.1-1</w:t>
            </w:r>
            <w:r w:rsidR="000E5ECF">
              <w:rPr>
                <w:noProof/>
              </w:rPr>
              <w:t>.</w:t>
            </w:r>
          </w:p>
          <w:p w14:paraId="7D332F14" w14:textId="5D96DDD2" w:rsidR="00BF4C2B" w:rsidRDefault="00BF4C2B" w:rsidP="0005641E">
            <w:pPr>
              <w:pStyle w:val="CRCoverPage"/>
              <w:numPr>
                <w:ilvl w:val="0"/>
                <w:numId w:val="1"/>
              </w:numPr>
              <w:spacing w:after="0"/>
              <w:rPr>
                <w:noProof/>
              </w:rPr>
            </w:pPr>
            <w:r>
              <w:rPr>
                <w:noProof/>
              </w:rPr>
              <w:t>Applicability of a data type to a specific feature not mentionned.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077A021" w:rsidR="002772A1" w:rsidRDefault="0053024B" w:rsidP="0053024B">
            <w:pPr>
              <w:pStyle w:val="CRCoverPage"/>
              <w:spacing w:after="0"/>
              <w:ind w:left="100"/>
              <w:rPr>
                <w:noProof/>
              </w:rPr>
            </w:pPr>
            <w:r>
              <w:rPr>
                <w:noProof/>
              </w:rPr>
              <w:t>8</w:t>
            </w:r>
            <w:r w:rsidR="00D00625">
              <w:rPr>
                <w:noProof/>
              </w:rPr>
              <w:t>.</w:t>
            </w:r>
            <w:r>
              <w:rPr>
                <w:noProof/>
              </w:rPr>
              <w:t>2</w:t>
            </w:r>
            <w:r w:rsidR="00DD27F5">
              <w:rPr>
                <w:noProof/>
              </w:rPr>
              <w:t>.</w:t>
            </w:r>
            <w:r>
              <w:rPr>
                <w:noProof/>
              </w:rPr>
              <w:t>4</w:t>
            </w:r>
            <w:r w:rsidR="00D00625">
              <w:rPr>
                <w:noProof/>
              </w:rPr>
              <w:t>.1</w:t>
            </w:r>
            <w:r w:rsidR="00F70B26">
              <w:rPr>
                <w:noProof/>
              </w:rPr>
              <w:t>, 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466BEC8" w:rsidR="002772A1" w:rsidRPr="00134DB1" w:rsidRDefault="00D12BEE" w:rsidP="001F0C5C">
            <w:pPr>
              <w:pStyle w:val="CRCoverPage"/>
              <w:spacing w:after="0"/>
              <w:ind w:left="100"/>
              <w:rPr>
                <w:noProof/>
                <w:highlight w:val="yellow"/>
              </w:rPr>
            </w:pPr>
            <w:r>
              <w:t xml:space="preserve">This CR introduces backwards compatible corrections to the </w:t>
            </w:r>
            <w:proofErr w:type="spellStart"/>
            <w:r>
              <w:t>OpenAPI</w:t>
            </w:r>
            <w:proofErr w:type="spellEnd"/>
            <w:r>
              <w:t xml:space="preserve"> specification file of the </w:t>
            </w:r>
            <w:proofErr w:type="spellStart"/>
            <w:r>
              <w:t>CAPIF_Publish_</w:t>
            </w:r>
            <w:bookmarkStart w:id="1" w:name="_GoBack"/>
            <w:bookmarkEnd w:id="1"/>
            <w:r>
              <w:t>Service_API</w:t>
            </w:r>
            <w:proofErr w:type="spellEnd"/>
            <w: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4E4032" w14:textId="77777777" w:rsidR="002772A1" w:rsidRDefault="00235041" w:rsidP="008C0BD0">
            <w:pPr>
              <w:pStyle w:val="CRCoverPage"/>
              <w:spacing w:after="0"/>
              <w:ind w:left="100"/>
              <w:rPr>
                <w:noProof/>
              </w:rPr>
            </w:pPr>
            <w:r>
              <w:rPr>
                <w:noProof/>
              </w:rPr>
              <w:t>Rev 1:</w:t>
            </w:r>
          </w:p>
          <w:p w14:paraId="21EE1112" w14:textId="77777777" w:rsidR="00235041" w:rsidRDefault="00235041" w:rsidP="00235041">
            <w:pPr>
              <w:pStyle w:val="CRCoverPage"/>
              <w:numPr>
                <w:ilvl w:val="0"/>
                <w:numId w:val="1"/>
              </w:numPr>
              <w:spacing w:after="0"/>
              <w:rPr>
                <w:noProof/>
              </w:rPr>
            </w:pPr>
            <w:r>
              <w:rPr>
                <w:noProof/>
              </w:rPr>
              <w:t xml:space="preserve">Correct the reference to the definition of the DateTime data type from TS 29.571 to TS 29.122 also in the OpenAPI file of the </w:t>
            </w:r>
            <w:proofErr w:type="spellStart"/>
            <w:r>
              <w:t>CAPIF_Publish_Service_API</w:t>
            </w:r>
            <w:proofErr w:type="spellEnd"/>
            <w:r w:rsidRPr="00A2650E">
              <w:t xml:space="preserve"> Data</w:t>
            </w:r>
            <w:r>
              <w:t xml:space="preserve"> API.</w:t>
            </w:r>
          </w:p>
          <w:p w14:paraId="1EBB5084" w14:textId="77777777" w:rsidR="00647FB2" w:rsidRDefault="00647FB2" w:rsidP="00647FB2">
            <w:pPr>
              <w:pStyle w:val="CRCoverPage"/>
              <w:spacing w:after="0"/>
              <w:ind w:left="100"/>
              <w:rPr>
                <w:noProof/>
              </w:rPr>
            </w:pPr>
            <w:r>
              <w:rPr>
                <w:noProof/>
              </w:rPr>
              <w:t>Rev 2:</w:t>
            </w:r>
          </w:p>
          <w:p w14:paraId="0C36229B" w14:textId="6326691A" w:rsidR="00647FB2" w:rsidRDefault="00647FB2" w:rsidP="00647FB2">
            <w:pPr>
              <w:pStyle w:val="CRCoverPage"/>
              <w:numPr>
                <w:ilvl w:val="0"/>
                <w:numId w:val="1"/>
              </w:numPr>
              <w:spacing w:after="0"/>
              <w:rPr>
                <w:noProof/>
              </w:rPr>
            </w:pPr>
            <w:r>
              <w:rPr>
                <w:noProof/>
              </w:rPr>
              <w:t>Update the "Other comments" section of the cover sheet to indicate that the CR introduces backwards compatible changes to OpenAPI files.</w:t>
            </w:r>
          </w:p>
        </w:tc>
      </w:tr>
    </w:tbl>
    <w:p w14:paraId="39202EC2" w14:textId="130CA5E2"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2CF1F4" w14:textId="77777777" w:rsidR="00487907" w:rsidRDefault="00487907" w:rsidP="00487907">
      <w:pPr>
        <w:pStyle w:val="Heading4"/>
      </w:pPr>
      <w:bookmarkStart w:id="2" w:name="_Toc28009836"/>
      <w:bookmarkStart w:id="3" w:name="_Toc34061955"/>
      <w:bookmarkStart w:id="4" w:name="_Toc36036711"/>
      <w:bookmarkStart w:id="5" w:name="_Toc43284958"/>
      <w:bookmarkStart w:id="6" w:name="_Toc45132737"/>
      <w:bookmarkStart w:id="7" w:name="_Toc51193431"/>
      <w:bookmarkStart w:id="8" w:name="_Toc51760630"/>
      <w:bookmarkStart w:id="9" w:name="_Toc59015080"/>
      <w:bookmarkStart w:id="10" w:name="_Toc59015596"/>
      <w:bookmarkStart w:id="11" w:name="_Toc68165638"/>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8.2.4.1</w:t>
      </w:r>
      <w:r>
        <w:tab/>
        <w:t>General</w:t>
      </w:r>
      <w:bookmarkEnd w:id="2"/>
      <w:bookmarkEnd w:id="3"/>
      <w:bookmarkEnd w:id="4"/>
      <w:bookmarkEnd w:id="5"/>
      <w:bookmarkEnd w:id="6"/>
      <w:bookmarkEnd w:id="7"/>
      <w:bookmarkEnd w:id="8"/>
      <w:bookmarkEnd w:id="9"/>
      <w:bookmarkEnd w:id="10"/>
      <w:bookmarkEnd w:id="11"/>
    </w:p>
    <w:p w14:paraId="3D4AD0F8" w14:textId="77777777" w:rsidR="00487907" w:rsidRDefault="00487907" w:rsidP="00487907">
      <w:r>
        <w:t xml:space="preserve">This </w:t>
      </w:r>
      <w:proofErr w:type="spellStart"/>
      <w:r>
        <w:t>subclause</w:t>
      </w:r>
      <w:proofErr w:type="spellEnd"/>
      <w:r>
        <w:t xml:space="preserve"> specifies the application data model supported by the API.</w:t>
      </w:r>
    </w:p>
    <w:p w14:paraId="7A3F7DD3" w14:textId="77777777" w:rsidR="00487907" w:rsidRDefault="00487907" w:rsidP="00487907">
      <w:r>
        <w:t>Table 8.2.4.1-1 specifies the data types defined for the CAPIF service based interface protocol.</w:t>
      </w:r>
    </w:p>
    <w:p w14:paraId="70CB0FA5" w14:textId="77777777" w:rsidR="00487907" w:rsidRDefault="00487907" w:rsidP="00487907">
      <w:pPr>
        <w:pStyle w:val="TH"/>
      </w:pPr>
      <w:r>
        <w:t>Table 8.2.4.1-1: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413"/>
        <w:gridCol w:w="3330"/>
        <w:gridCol w:w="3107"/>
      </w:tblGrid>
      <w:tr w:rsidR="00487907" w14:paraId="48696498"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2420DB" w14:textId="77777777" w:rsidR="00487907" w:rsidRDefault="00487907" w:rsidP="00134DB1">
            <w:pPr>
              <w:pStyle w:val="TAH"/>
            </w:pPr>
            <w:r>
              <w:t>Data type</w:t>
            </w:r>
          </w:p>
        </w:tc>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A0D4B66" w14:textId="77777777" w:rsidR="00487907" w:rsidRDefault="00487907" w:rsidP="00134DB1">
            <w:pPr>
              <w:pStyle w:val="TAH"/>
            </w:pPr>
            <w:r>
              <w:t>Section defined</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1259BA" w14:textId="77777777" w:rsidR="00487907" w:rsidRDefault="00487907" w:rsidP="00134DB1">
            <w:pPr>
              <w:pStyle w:val="TAH"/>
            </w:pPr>
            <w:r>
              <w:t>Description</w:t>
            </w:r>
          </w:p>
        </w:tc>
        <w:tc>
          <w:tcPr>
            <w:tcW w:w="3107" w:type="dxa"/>
            <w:tcBorders>
              <w:top w:val="single" w:sz="4" w:space="0" w:color="auto"/>
              <w:left w:val="single" w:sz="4" w:space="0" w:color="auto"/>
              <w:bottom w:val="single" w:sz="4" w:space="0" w:color="auto"/>
              <w:right w:val="single" w:sz="4" w:space="0" w:color="auto"/>
            </w:tcBorders>
            <w:shd w:val="clear" w:color="auto" w:fill="C0C0C0"/>
          </w:tcPr>
          <w:p w14:paraId="7A090DF5" w14:textId="77777777" w:rsidR="00487907" w:rsidRDefault="00487907" w:rsidP="00134DB1">
            <w:pPr>
              <w:pStyle w:val="TAH"/>
            </w:pPr>
            <w:r>
              <w:t>Applicability</w:t>
            </w:r>
          </w:p>
        </w:tc>
      </w:tr>
      <w:tr w:rsidR="00487907" w14:paraId="387B3F93"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0E44E6FA" w14:textId="77777777" w:rsidR="00487907" w:rsidRDefault="00487907" w:rsidP="00134DB1">
            <w:pPr>
              <w:pStyle w:val="TAL"/>
            </w:pPr>
            <w:proofErr w:type="spellStart"/>
            <w:r>
              <w:t>AefProfile</w:t>
            </w:r>
            <w:proofErr w:type="spellEnd"/>
          </w:p>
        </w:tc>
        <w:tc>
          <w:tcPr>
            <w:tcW w:w="1413" w:type="dxa"/>
            <w:tcBorders>
              <w:top w:val="single" w:sz="4" w:space="0" w:color="auto"/>
              <w:left w:val="single" w:sz="4" w:space="0" w:color="auto"/>
              <w:bottom w:val="single" w:sz="4" w:space="0" w:color="auto"/>
              <w:right w:val="single" w:sz="4" w:space="0" w:color="auto"/>
            </w:tcBorders>
          </w:tcPr>
          <w:p w14:paraId="045DAA70" w14:textId="77777777" w:rsidR="00487907" w:rsidRDefault="00487907" w:rsidP="00134DB1">
            <w:pPr>
              <w:pStyle w:val="TAL"/>
            </w:pPr>
            <w:r>
              <w:t>8.2.4.2.4</w:t>
            </w:r>
          </w:p>
        </w:tc>
        <w:tc>
          <w:tcPr>
            <w:tcW w:w="3330" w:type="dxa"/>
            <w:tcBorders>
              <w:top w:val="single" w:sz="4" w:space="0" w:color="auto"/>
              <w:left w:val="single" w:sz="4" w:space="0" w:color="auto"/>
              <w:bottom w:val="single" w:sz="4" w:space="0" w:color="auto"/>
              <w:right w:val="single" w:sz="4" w:space="0" w:color="auto"/>
            </w:tcBorders>
          </w:tcPr>
          <w:p w14:paraId="18604536" w14:textId="77777777" w:rsidR="00487907" w:rsidRDefault="00487907" w:rsidP="00134DB1">
            <w:pPr>
              <w:pStyle w:val="TAL"/>
              <w:rPr>
                <w:rFonts w:cs="Arial"/>
                <w:szCs w:val="18"/>
              </w:rPr>
            </w:pPr>
            <w:r>
              <w:rPr>
                <w:rFonts w:cs="Arial"/>
                <w:szCs w:val="18"/>
              </w:rPr>
              <w:t>AEF profile</w:t>
            </w:r>
          </w:p>
        </w:tc>
        <w:tc>
          <w:tcPr>
            <w:tcW w:w="3107" w:type="dxa"/>
            <w:tcBorders>
              <w:top w:val="single" w:sz="4" w:space="0" w:color="auto"/>
              <w:left w:val="single" w:sz="4" w:space="0" w:color="auto"/>
              <w:bottom w:val="single" w:sz="4" w:space="0" w:color="auto"/>
              <w:right w:val="single" w:sz="4" w:space="0" w:color="auto"/>
            </w:tcBorders>
          </w:tcPr>
          <w:p w14:paraId="404BD6C6" w14:textId="77777777" w:rsidR="00487907" w:rsidRDefault="00487907" w:rsidP="00134DB1">
            <w:pPr>
              <w:pStyle w:val="TAL"/>
              <w:rPr>
                <w:rFonts w:cs="Arial"/>
                <w:szCs w:val="18"/>
              </w:rPr>
            </w:pPr>
          </w:p>
        </w:tc>
      </w:tr>
      <w:tr w:rsidR="00487907" w14:paraId="5A0F0562"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6B42B57A" w14:textId="77777777" w:rsidR="00487907" w:rsidRDefault="00487907" w:rsidP="00134DB1">
            <w:pPr>
              <w:pStyle w:val="TAL"/>
            </w:pPr>
            <w:proofErr w:type="spellStart"/>
            <w:r>
              <w:t>CommunicationType</w:t>
            </w:r>
            <w:proofErr w:type="spellEnd"/>
          </w:p>
        </w:tc>
        <w:tc>
          <w:tcPr>
            <w:tcW w:w="1413" w:type="dxa"/>
            <w:tcBorders>
              <w:top w:val="single" w:sz="4" w:space="0" w:color="auto"/>
              <w:left w:val="single" w:sz="4" w:space="0" w:color="auto"/>
              <w:bottom w:val="single" w:sz="4" w:space="0" w:color="auto"/>
              <w:right w:val="single" w:sz="4" w:space="0" w:color="auto"/>
            </w:tcBorders>
          </w:tcPr>
          <w:p w14:paraId="793909AB" w14:textId="77777777" w:rsidR="00487907" w:rsidRDefault="00487907" w:rsidP="00134DB1">
            <w:pPr>
              <w:pStyle w:val="TAL"/>
            </w:pPr>
            <w:r>
              <w:t>8.2.4.3.5</w:t>
            </w:r>
          </w:p>
        </w:tc>
        <w:tc>
          <w:tcPr>
            <w:tcW w:w="3330" w:type="dxa"/>
            <w:tcBorders>
              <w:top w:val="single" w:sz="4" w:space="0" w:color="auto"/>
              <w:left w:val="single" w:sz="4" w:space="0" w:color="auto"/>
              <w:bottom w:val="single" w:sz="4" w:space="0" w:color="auto"/>
              <w:right w:val="single" w:sz="4" w:space="0" w:color="auto"/>
            </w:tcBorders>
          </w:tcPr>
          <w:p w14:paraId="1C34EB2C" w14:textId="77777777" w:rsidR="00487907" w:rsidRDefault="00487907" w:rsidP="00134DB1">
            <w:pPr>
              <w:pStyle w:val="TAL"/>
              <w:rPr>
                <w:rFonts w:cs="Arial"/>
                <w:szCs w:val="18"/>
              </w:rPr>
            </w:pPr>
            <w:r>
              <w:rPr>
                <w:rFonts w:cs="Arial"/>
                <w:szCs w:val="18"/>
              </w:rPr>
              <w:t>Communication type of the resource</w:t>
            </w:r>
          </w:p>
        </w:tc>
        <w:tc>
          <w:tcPr>
            <w:tcW w:w="3107" w:type="dxa"/>
            <w:tcBorders>
              <w:top w:val="single" w:sz="4" w:space="0" w:color="auto"/>
              <w:left w:val="single" w:sz="4" w:space="0" w:color="auto"/>
              <w:bottom w:val="single" w:sz="4" w:space="0" w:color="auto"/>
              <w:right w:val="single" w:sz="4" w:space="0" w:color="auto"/>
            </w:tcBorders>
          </w:tcPr>
          <w:p w14:paraId="352EA8D0" w14:textId="77777777" w:rsidR="00487907" w:rsidRDefault="00487907" w:rsidP="00134DB1">
            <w:pPr>
              <w:pStyle w:val="TAL"/>
              <w:rPr>
                <w:rFonts w:cs="Arial"/>
                <w:szCs w:val="18"/>
              </w:rPr>
            </w:pPr>
          </w:p>
        </w:tc>
      </w:tr>
      <w:tr w:rsidR="00487907" w14:paraId="4B670A5F"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0D4E67EE" w14:textId="77777777" w:rsidR="00487907" w:rsidRDefault="00487907" w:rsidP="00134DB1">
            <w:pPr>
              <w:pStyle w:val="TAL"/>
            </w:pPr>
            <w:proofErr w:type="spellStart"/>
            <w:r>
              <w:t>CustomOperation</w:t>
            </w:r>
            <w:proofErr w:type="spellEnd"/>
          </w:p>
        </w:tc>
        <w:tc>
          <w:tcPr>
            <w:tcW w:w="1413" w:type="dxa"/>
            <w:tcBorders>
              <w:top w:val="single" w:sz="4" w:space="0" w:color="auto"/>
              <w:left w:val="single" w:sz="4" w:space="0" w:color="auto"/>
              <w:bottom w:val="single" w:sz="4" w:space="0" w:color="auto"/>
              <w:right w:val="single" w:sz="4" w:space="0" w:color="auto"/>
            </w:tcBorders>
          </w:tcPr>
          <w:p w14:paraId="13F5DB72" w14:textId="77777777" w:rsidR="00487907" w:rsidRDefault="00487907" w:rsidP="00134DB1">
            <w:pPr>
              <w:pStyle w:val="TAL"/>
            </w:pPr>
            <w:r>
              <w:t>8.2.4.2.7</w:t>
            </w:r>
          </w:p>
        </w:tc>
        <w:tc>
          <w:tcPr>
            <w:tcW w:w="3330" w:type="dxa"/>
            <w:tcBorders>
              <w:top w:val="single" w:sz="4" w:space="0" w:color="auto"/>
              <w:left w:val="single" w:sz="4" w:space="0" w:color="auto"/>
              <w:bottom w:val="single" w:sz="4" w:space="0" w:color="auto"/>
              <w:right w:val="single" w:sz="4" w:space="0" w:color="auto"/>
            </w:tcBorders>
          </w:tcPr>
          <w:p w14:paraId="59F070EA" w14:textId="77777777" w:rsidR="00487907" w:rsidRDefault="00487907" w:rsidP="00134DB1">
            <w:pPr>
              <w:pStyle w:val="TAL"/>
              <w:rPr>
                <w:rFonts w:cs="Arial"/>
                <w:szCs w:val="18"/>
              </w:rPr>
            </w:pPr>
            <w:r>
              <w:rPr>
                <w:rFonts w:cs="Arial"/>
                <w:szCs w:val="18"/>
              </w:rPr>
              <w:t>Custom operation</w:t>
            </w:r>
          </w:p>
        </w:tc>
        <w:tc>
          <w:tcPr>
            <w:tcW w:w="3107" w:type="dxa"/>
            <w:tcBorders>
              <w:top w:val="single" w:sz="4" w:space="0" w:color="auto"/>
              <w:left w:val="single" w:sz="4" w:space="0" w:color="auto"/>
              <w:bottom w:val="single" w:sz="4" w:space="0" w:color="auto"/>
              <w:right w:val="single" w:sz="4" w:space="0" w:color="auto"/>
            </w:tcBorders>
          </w:tcPr>
          <w:p w14:paraId="7828AC4D" w14:textId="77777777" w:rsidR="00487907" w:rsidRDefault="00487907" w:rsidP="00134DB1">
            <w:pPr>
              <w:pStyle w:val="TAL"/>
              <w:rPr>
                <w:rFonts w:cs="Arial"/>
                <w:szCs w:val="18"/>
              </w:rPr>
            </w:pPr>
          </w:p>
        </w:tc>
      </w:tr>
      <w:tr w:rsidR="00487907" w14:paraId="50DB32CB"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4B05B6DA" w14:textId="77777777" w:rsidR="00487907" w:rsidRDefault="00487907" w:rsidP="00134DB1">
            <w:pPr>
              <w:pStyle w:val="TAL"/>
            </w:pPr>
            <w:proofErr w:type="spellStart"/>
            <w:r>
              <w:t>DataFormat</w:t>
            </w:r>
            <w:proofErr w:type="spellEnd"/>
          </w:p>
        </w:tc>
        <w:tc>
          <w:tcPr>
            <w:tcW w:w="1413" w:type="dxa"/>
            <w:tcBorders>
              <w:top w:val="single" w:sz="4" w:space="0" w:color="auto"/>
              <w:left w:val="single" w:sz="4" w:space="0" w:color="auto"/>
              <w:bottom w:val="single" w:sz="4" w:space="0" w:color="auto"/>
              <w:right w:val="single" w:sz="4" w:space="0" w:color="auto"/>
            </w:tcBorders>
          </w:tcPr>
          <w:p w14:paraId="3544A8F4" w14:textId="77777777" w:rsidR="00487907" w:rsidRDefault="00487907" w:rsidP="00134DB1">
            <w:pPr>
              <w:pStyle w:val="TAL"/>
            </w:pPr>
            <w:r>
              <w:t>8.2.4.3.4</w:t>
            </w:r>
          </w:p>
        </w:tc>
        <w:tc>
          <w:tcPr>
            <w:tcW w:w="3330" w:type="dxa"/>
            <w:tcBorders>
              <w:top w:val="single" w:sz="4" w:space="0" w:color="auto"/>
              <w:left w:val="single" w:sz="4" w:space="0" w:color="auto"/>
              <w:bottom w:val="single" w:sz="4" w:space="0" w:color="auto"/>
              <w:right w:val="single" w:sz="4" w:space="0" w:color="auto"/>
            </w:tcBorders>
          </w:tcPr>
          <w:p w14:paraId="261277BA" w14:textId="77777777" w:rsidR="00487907" w:rsidRDefault="00487907" w:rsidP="00134DB1">
            <w:pPr>
              <w:pStyle w:val="TAL"/>
              <w:rPr>
                <w:rFonts w:cs="Arial"/>
                <w:szCs w:val="18"/>
              </w:rPr>
            </w:pPr>
            <w:r>
              <w:rPr>
                <w:rFonts w:cs="Arial"/>
                <w:szCs w:val="18"/>
              </w:rPr>
              <w:t>Data format</w:t>
            </w:r>
          </w:p>
        </w:tc>
        <w:tc>
          <w:tcPr>
            <w:tcW w:w="3107" w:type="dxa"/>
            <w:tcBorders>
              <w:top w:val="single" w:sz="4" w:space="0" w:color="auto"/>
              <w:left w:val="single" w:sz="4" w:space="0" w:color="auto"/>
              <w:bottom w:val="single" w:sz="4" w:space="0" w:color="auto"/>
              <w:right w:val="single" w:sz="4" w:space="0" w:color="auto"/>
            </w:tcBorders>
          </w:tcPr>
          <w:p w14:paraId="2D87E14E" w14:textId="77777777" w:rsidR="00487907" w:rsidRDefault="00487907" w:rsidP="00134DB1">
            <w:pPr>
              <w:pStyle w:val="TAL"/>
              <w:rPr>
                <w:rFonts w:cs="Arial"/>
                <w:szCs w:val="18"/>
              </w:rPr>
            </w:pPr>
          </w:p>
        </w:tc>
      </w:tr>
      <w:tr w:rsidR="00487907" w14:paraId="2190CF31"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04387E33" w14:textId="77777777" w:rsidR="00487907" w:rsidRDefault="00487907" w:rsidP="00134DB1">
            <w:pPr>
              <w:pStyle w:val="TAL"/>
            </w:pPr>
            <w:proofErr w:type="spellStart"/>
            <w:r>
              <w:t>InterfaceDescription</w:t>
            </w:r>
            <w:proofErr w:type="spellEnd"/>
          </w:p>
        </w:tc>
        <w:tc>
          <w:tcPr>
            <w:tcW w:w="1413" w:type="dxa"/>
            <w:tcBorders>
              <w:top w:val="single" w:sz="4" w:space="0" w:color="auto"/>
              <w:left w:val="single" w:sz="4" w:space="0" w:color="auto"/>
              <w:bottom w:val="single" w:sz="4" w:space="0" w:color="auto"/>
              <w:right w:val="single" w:sz="4" w:space="0" w:color="auto"/>
            </w:tcBorders>
          </w:tcPr>
          <w:p w14:paraId="064E25F3" w14:textId="77777777" w:rsidR="00487907" w:rsidRDefault="00487907" w:rsidP="00134DB1">
            <w:pPr>
              <w:pStyle w:val="TAL"/>
            </w:pPr>
            <w:r>
              <w:t>8.2.4.2.3</w:t>
            </w:r>
          </w:p>
        </w:tc>
        <w:tc>
          <w:tcPr>
            <w:tcW w:w="3330" w:type="dxa"/>
            <w:tcBorders>
              <w:top w:val="single" w:sz="4" w:space="0" w:color="auto"/>
              <w:left w:val="single" w:sz="4" w:space="0" w:color="auto"/>
              <w:bottom w:val="single" w:sz="4" w:space="0" w:color="auto"/>
              <w:right w:val="single" w:sz="4" w:space="0" w:color="auto"/>
            </w:tcBorders>
          </w:tcPr>
          <w:p w14:paraId="7F129053" w14:textId="77777777" w:rsidR="00487907" w:rsidRDefault="00487907" w:rsidP="00134DB1">
            <w:pPr>
              <w:pStyle w:val="TAL"/>
              <w:rPr>
                <w:rFonts w:cs="Arial"/>
                <w:szCs w:val="18"/>
              </w:rPr>
            </w:pPr>
            <w:r>
              <w:rPr>
                <w:rFonts w:cs="Arial"/>
                <w:szCs w:val="18"/>
              </w:rPr>
              <w:t>Description of the API interface</w:t>
            </w:r>
          </w:p>
        </w:tc>
        <w:tc>
          <w:tcPr>
            <w:tcW w:w="3107" w:type="dxa"/>
            <w:tcBorders>
              <w:top w:val="single" w:sz="4" w:space="0" w:color="auto"/>
              <w:left w:val="single" w:sz="4" w:space="0" w:color="auto"/>
              <w:bottom w:val="single" w:sz="4" w:space="0" w:color="auto"/>
              <w:right w:val="single" w:sz="4" w:space="0" w:color="auto"/>
            </w:tcBorders>
          </w:tcPr>
          <w:p w14:paraId="0637B113" w14:textId="77777777" w:rsidR="00487907" w:rsidRDefault="00487907" w:rsidP="00134DB1">
            <w:pPr>
              <w:pStyle w:val="TAL"/>
              <w:rPr>
                <w:rFonts w:cs="Arial"/>
                <w:szCs w:val="18"/>
              </w:rPr>
            </w:pPr>
          </w:p>
        </w:tc>
      </w:tr>
      <w:tr w:rsidR="00487907" w14:paraId="3AB2E488"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4B694180" w14:textId="77777777" w:rsidR="00487907" w:rsidRDefault="00487907" w:rsidP="00134DB1">
            <w:pPr>
              <w:pStyle w:val="TAL"/>
            </w:pPr>
            <w:r>
              <w:t>Operation</w:t>
            </w:r>
          </w:p>
        </w:tc>
        <w:tc>
          <w:tcPr>
            <w:tcW w:w="1413" w:type="dxa"/>
            <w:tcBorders>
              <w:top w:val="single" w:sz="4" w:space="0" w:color="auto"/>
              <w:left w:val="single" w:sz="4" w:space="0" w:color="auto"/>
              <w:bottom w:val="single" w:sz="4" w:space="0" w:color="auto"/>
              <w:right w:val="single" w:sz="4" w:space="0" w:color="auto"/>
            </w:tcBorders>
          </w:tcPr>
          <w:p w14:paraId="200295E8" w14:textId="77777777" w:rsidR="00487907" w:rsidRDefault="00487907" w:rsidP="00134DB1">
            <w:pPr>
              <w:pStyle w:val="TAL"/>
            </w:pPr>
            <w:r>
              <w:t>8.2.4.3.7</w:t>
            </w:r>
          </w:p>
        </w:tc>
        <w:tc>
          <w:tcPr>
            <w:tcW w:w="3330" w:type="dxa"/>
            <w:tcBorders>
              <w:top w:val="single" w:sz="4" w:space="0" w:color="auto"/>
              <w:left w:val="single" w:sz="4" w:space="0" w:color="auto"/>
              <w:bottom w:val="single" w:sz="4" w:space="0" w:color="auto"/>
              <w:right w:val="single" w:sz="4" w:space="0" w:color="auto"/>
            </w:tcBorders>
          </w:tcPr>
          <w:p w14:paraId="1E3DA6EC" w14:textId="77777777" w:rsidR="00487907" w:rsidRDefault="00487907" w:rsidP="00134DB1">
            <w:pPr>
              <w:pStyle w:val="TAL"/>
              <w:rPr>
                <w:rFonts w:cs="Arial"/>
                <w:szCs w:val="18"/>
              </w:rPr>
            </w:pPr>
            <w:r>
              <w:rPr>
                <w:rFonts w:cs="Arial"/>
                <w:szCs w:val="18"/>
              </w:rPr>
              <w:t>HTTP method (e.g. PUT)</w:t>
            </w:r>
          </w:p>
        </w:tc>
        <w:tc>
          <w:tcPr>
            <w:tcW w:w="3107" w:type="dxa"/>
            <w:tcBorders>
              <w:top w:val="single" w:sz="4" w:space="0" w:color="auto"/>
              <w:left w:val="single" w:sz="4" w:space="0" w:color="auto"/>
              <w:bottom w:val="single" w:sz="4" w:space="0" w:color="auto"/>
              <w:right w:val="single" w:sz="4" w:space="0" w:color="auto"/>
            </w:tcBorders>
          </w:tcPr>
          <w:p w14:paraId="3E3963B5" w14:textId="77777777" w:rsidR="00487907" w:rsidRDefault="00487907" w:rsidP="00134DB1">
            <w:pPr>
              <w:pStyle w:val="TAL"/>
              <w:rPr>
                <w:rFonts w:cs="Arial"/>
                <w:szCs w:val="18"/>
              </w:rPr>
            </w:pPr>
          </w:p>
        </w:tc>
      </w:tr>
      <w:tr w:rsidR="00487907" w14:paraId="34B43DCA"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7BF5FDB5" w14:textId="77777777" w:rsidR="00487907" w:rsidRDefault="00487907" w:rsidP="00134DB1">
            <w:pPr>
              <w:pStyle w:val="TAL"/>
            </w:pPr>
            <w:r>
              <w:t>Protocol</w:t>
            </w:r>
          </w:p>
        </w:tc>
        <w:tc>
          <w:tcPr>
            <w:tcW w:w="1413" w:type="dxa"/>
            <w:tcBorders>
              <w:top w:val="single" w:sz="4" w:space="0" w:color="auto"/>
              <w:left w:val="single" w:sz="4" w:space="0" w:color="auto"/>
              <w:bottom w:val="single" w:sz="4" w:space="0" w:color="auto"/>
              <w:right w:val="single" w:sz="4" w:space="0" w:color="auto"/>
            </w:tcBorders>
          </w:tcPr>
          <w:p w14:paraId="271313D3" w14:textId="77777777" w:rsidR="00487907" w:rsidRDefault="00487907" w:rsidP="00134DB1">
            <w:pPr>
              <w:pStyle w:val="TAL"/>
            </w:pPr>
            <w:r>
              <w:t>8.2.4.3.3</w:t>
            </w:r>
          </w:p>
        </w:tc>
        <w:tc>
          <w:tcPr>
            <w:tcW w:w="3330" w:type="dxa"/>
            <w:tcBorders>
              <w:top w:val="single" w:sz="4" w:space="0" w:color="auto"/>
              <w:left w:val="single" w:sz="4" w:space="0" w:color="auto"/>
              <w:bottom w:val="single" w:sz="4" w:space="0" w:color="auto"/>
              <w:right w:val="single" w:sz="4" w:space="0" w:color="auto"/>
            </w:tcBorders>
          </w:tcPr>
          <w:p w14:paraId="21EC3DED" w14:textId="77777777" w:rsidR="00487907" w:rsidRDefault="00487907" w:rsidP="00134DB1">
            <w:pPr>
              <w:pStyle w:val="TAL"/>
              <w:rPr>
                <w:rFonts w:cs="Arial"/>
                <w:szCs w:val="18"/>
              </w:rPr>
            </w:pPr>
            <w:r>
              <w:rPr>
                <w:rFonts w:cs="Arial"/>
                <w:szCs w:val="18"/>
              </w:rPr>
              <w:t>Protocol used by the API</w:t>
            </w:r>
          </w:p>
        </w:tc>
        <w:tc>
          <w:tcPr>
            <w:tcW w:w="3107" w:type="dxa"/>
            <w:tcBorders>
              <w:top w:val="single" w:sz="4" w:space="0" w:color="auto"/>
              <w:left w:val="single" w:sz="4" w:space="0" w:color="auto"/>
              <w:bottom w:val="single" w:sz="4" w:space="0" w:color="auto"/>
              <w:right w:val="single" w:sz="4" w:space="0" w:color="auto"/>
            </w:tcBorders>
          </w:tcPr>
          <w:p w14:paraId="7F107061" w14:textId="77777777" w:rsidR="00487907" w:rsidRDefault="00487907" w:rsidP="00134DB1">
            <w:pPr>
              <w:pStyle w:val="TAL"/>
              <w:rPr>
                <w:rFonts w:cs="Arial"/>
                <w:szCs w:val="18"/>
              </w:rPr>
            </w:pPr>
          </w:p>
        </w:tc>
      </w:tr>
      <w:tr w:rsidR="001E0296" w14:paraId="67FF9BFF" w14:textId="77777777" w:rsidTr="00134DB1">
        <w:trPr>
          <w:jc w:val="center"/>
          <w:ins w:id="39" w:author="Huawei [AEM] 04-2021" w:date="2021-04-05T21:35:00Z"/>
        </w:trPr>
        <w:tc>
          <w:tcPr>
            <w:tcW w:w="1927" w:type="dxa"/>
            <w:tcBorders>
              <w:top w:val="single" w:sz="4" w:space="0" w:color="auto"/>
              <w:left w:val="single" w:sz="4" w:space="0" w:color="auto"/>
              <w:bottom w:val="single" w:sz="4" w:space="0" w:color="auto"/>
              <w:right w:val="single" w:sz="4" w:space="0" w:color="auto"/>
            </w:tcBorders>
          </w:tcPr>
          <w:p w14:paraId="703F65E1" w14:textId="4782BE71" w:rsidR="001E0296" w:rsidRDefault="001E0296" w:rsidP="001E0296">
            <w:pPr>
              <w:pStyle w:val="TAL"/>
              <w:rPr>
                <w:ins w:id="40" w:author="Huawei [AEM] 04-2021" w:date="2021-04-05T21:35:00Z"/>
              </w:rPr>
            </w:pPr>
            <w:proofErr w:type="spellStart"/>
            <w:ins w:id="41" w:author="Huawei [AEM] 04-2021" w:date="2021-04-05T21:36:00Z">
              <w:r>
                <w:t>PublishedApiPath</w:t>
              </w:r>
            </w:ins>
            <w:proofErr w:type="spellEnd"/>
          </w:p>
        </w:tc>
        <w:tc>
          <w:tcPr>
            <w:tcW w:w="1413" w:type="dxa"/>
            <w:tcBorders>
              <w:top w:val="single" w:sz="4" w:space="0" w:color="auto"/>
              <w:left w:val="single" w:sz="4" w:space="0" w:color="auto"/>
              <w:bottom w:val="single" w:sz="4" w:space="0" w:color="auto"/>
              <w:right w:val="single" w:sz="4" w:space="0" w:color="auto"/>
            </w:tcBorders>
          </w:tcPr>
          <w:p w14:paraId="4B346BDD" w14:textId="6F2559B3" w:rsidR="001E0296" w:rsidRDefault="001E0296" w:rsidP="001E0296">
            <w:pPr>
              <w:pStyle w:val="TAL"/>
              <w:rPr>
                <w:ins w:id="42" w:author="Huawei [AEM] 04-2021" w:date="2021-04-05T21:35:00Z"/>
              </w:rPr>
            </w:pPr>
            <w:ins w:id="43" w:author="Huawei [AEM] 04-2021" w:date="2021-04-05T21:35:00Z">
              <w:r>
                <w:t>8.2.4.</w:t>
              </w:r>
            </w:ins>
            <w:ins w:id="44" w:author="Huawei [AEM] 04-2021" w:date="2021-04-05T21:36:00Z">
              <w:r>
                <w:t>2</w:t>
              </w:r>
            </w:ins>
            <w:ins w:id="45" w:author="Huawei [AEM] 04-2021" w:date="2021-04-05T21:35:00Z">
              <w:r>
                <w:t>.</w:t>
              </w:r>
            </w:ins>
            <w:ins w:id="46" w:author="Huawei [AEM] 04-2021" w:date="2021-04-05T21:36:00Z">
              <w:r>
                <w:t>9</w:t>
              </w:r>
            </w:ins>
          </w:p>
        </w:tc>
        <w:tc>
          <w:tcPr>
            <w:tcW w:w="3330" w:type="dxa"/>
            <w:tcBorders>
              <w:top w:val="single" w:sz="4" w:space="0" w:color="auto"/>
              <w:left w:val="single" w:sz="4" w:space="0" w:color="auto"/>
              <w:bottom w:val="single" w:sz="4" w:space="0" w:color="auto"/>
              <w:right w:val="single" w:sz="4" w:space="0" w:color="auto"/>
            </w:tcBorders>
          </w:tcPr>
          <w:p w14:paraId="351AD254" w14:textId="634644CB" w:rsidR="001E0296" w:rsidRDefault="001E0296" w:rsidP="001E0296">
            <w:pPr>
              <w:pStyle w:val="TAL"/>
              <w:rPr>
                <w:ins w:id="47" w:author="Huawei [AEM] 04-2021" w:date="2021-04-05T21:35:00Z"/>
                <w:rFonts w:cs="Arial"/>
                <w:szCs w:val="18"/>
              </w:rPr>
            </w:pPr>
            <w:ins w:id="48" w:author="Huawei [AEM] 04-2021" w:date="2021-04-05T21:36:00Z">
              <w:r>
                <w:t>T</w:t>
              </w:r>
              <w:r w:rsidRPr="00CB6881">
                <w:t>he published API path within</w:t>
              </w:r>
              <w:r>
                <w:t xml:space="preserve"> the same CAPIF provider domain.</w:t>
              </w:r>
            </w:ins>
          </w:p>
        </w:tc>
        <w:tc>
          <w:tcPr>
            <w:tcW w:w="3107" w:type="dxa"/>
            <w:tcBorders>
              <w:top w:val="single" w:sz="4" w:space="0" w:color="auto"/>
              <w:left w:val="single" w:sz="4" w:space="0" w:color="auto"/>
              <w:bottom w:val="single" w:sz="4" w:space="0" w:color="auto"/>
              <w:right w:val="single" w:sz="4" w:space="0" w:color="auto"/>
            </w:tcBorders>
          </w:tcPr>
          <w:p w14:paraId="6103C092" w14:textId="77777777" w:rsidR="001E0296" w:rsidRDefault="001E0296" w:rsidP="001E0296">
            <w:pPr>
              <w:pStyle w:val="TAL"/>
              <w:rPr>
                <w:ins w:id="49" w:author="Huawei [AEM] 04-2021" w:date="2021-04-05T21:35:00Z"/>
                <w:rFonts w:cs="Arial"/>
                <w:szCs w:val="18"/>
              </w:rPr>
            </w:pPr>
          </w:p>
        </w:tc>
      </w:tr>
      <w:tr w:rsidR="00487907" w14:paraId="2F7096EF"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01B32E4D" w14:textId="77777777" w:rsidR="00487907" w:rsidRDefault="00487907" w:rsidP="00134DB1">
            <w:pPr>
              <w:pStyle w:val="TAL"/>
            </w:pPr>
            <w:r>
              <w:t>Resource</w:t>
            </w:r>
          </w:p>
        </w:tc>
        <w:tc>
          <w:tcPr>
            <w:tcW w:w="1413" w:type="dxa"/>
            <w:tcBorders>
              <w:top w:val="single" w:sz="4" w:space="0" w:color="auto"/>
              <w:left w:val="single" w:sz="4" w:space="0" w:color="auto"/>
              <w:bottom w:val="single" w:sz="4" w:space="0" w:color="auto"/>
              <w:right w:val="single" w:sz="4" w:space="0" w:color="auto"/>
            </w:tcBorders>
          </w:tcPr>
          <w:p w14:paraId="5203F120" w14:textId="77777777" w:rsidR="00487907" w:rsidRDefault="00487907" w:rsidP="00134DB1">
            <w:pPr>
              <w:pStyle w:val="TAL"/>
            </w:pPr>
            <w:r>
              <w:t>8.2.4.2.6</w:t>
            </w:r>
          </w:p>
        </w:tc>
        <w:tc>
          <w:tcPr>
            <w:tcW w:w="3330" w:type="dxa"/>
            <w:tcBorders>
              <w:top w:val="single" w:sz="4" w:space="0" w:color="auto"/>
              <w:left w:val="single" w:sz="4" w:space="0" w:color="auto"/>
              <w:bottom w:val="single" w:sz="4" w:space="0" w:color="auto"/>
              <w:right w:val="single" w:sz="4" w:space="0" w:color="auto"/>
            </w:tcBorders>
          </w:tcPr>
          <w:p w14:paraId="7C463875" w14:textId="77777777" w:rsidR="00487907" w:rsidRDefault="00487907" w:rsidP="00134DB1">
            <w:pPr>
              <w:pStyle w:val="TAL"/>
              <w:rPr>
                <w:rFonts w:cs="Arial"/>
                <w:szCs w:val="18"/>
              </w:rPr>
            </w:pPr>
            <w:r>
              <w:rPr>
                <w:rFonts w:cs="Arial"/>
                <w:szCs w:val="18"/>
              </w:rPr>
              <w:t>API resource</w:t>
            </w:r>
          </w:p>
        </w:tc>
        <w:tc>
          <w:tcPr>
            <w:tcW w:w="3107" w:type="dxa"/>
            <w:tcBorders>
              <w:top w:val="single" w:sz="4" w:space="0" w:color="auto"/>
              <w:left w:val="single" w:sz="4" w:space="0" w:color="auto"/>
              <w:bottom w:val="single" w:sz="4" w:space="0" w:color="auto"/>
              <w:right w:val="single" w:sz="4" w:space="0" w:color="auto"/>
            </w:tcBorders>
          </w:tcPr>
          <w:p w14:paraId="2CF0DD90" w14:textId="77777777" w:rsidR="00487907" w:rsidRDefault="00487907" w:rsidP="00134DB1">
            <w:pPr>
              <w:pStyle w:val="TAL"/>
              <w:rPr>
                <w:rFonts w:cs="Arial"/>
                <w:szCs w:val="18"/>
              </w:rPr>
            </w:pPr>
          </w:p>
        </w:tc>
      </w:tr>
      <w:tr w:rsidR="00487907" w14:paraId="56F98615"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0D5B1C74" w14:textId="77777777" w:rsidR="00487907" w:rsidRDefault="00487907" w:rsidP="00134DB1">
            <w:pPr>
              <w:pStyle w:val="TAL"/>
            </w:pPr>
            <w:proofErr w:type="spellStart"/>
            <w:r>
              <w:t>SecurityMethod</w:t>
            </w:r>
            <w:proofErr w:type="spellEnd"/>
          </w:p>
        </w:tc>
        <w:tc>
          <w:tcPr>
            <w:tcW w:w="1413" w:type="dxa"/>
            <w:tcBorders>
              <w:top w:val="single" w:sz="4" w:space="0" w:color="auto"/>
              <w:left w:val="single" w:sz="4" w:space="0" w:color="auto"/>
              <w:bottom w:val="single" w:sz="4" w:space="0" w:color="auto"/>
              <w:right w:val="single" w:sz="4" w:space="0" w:color="auto"/>
            </w:tcBorders>
          </w:tcPr>
          <w:p w14:paraId="7B5F4882" w14:textId="77777777" w:rsidR="00487907" w:rsidRDefault="00487907" w:rsidP="00134DB1">
            <w:pPr>
              <w:pStyle w:val="TAL"/>
            </w:pPr>
            <w:r>
              <w:t>8.2.4.3.6</w:t>
            </w:r>
          </w:p>
        </w:tc>
        <w:tc>
          <w:tcPr>
            <w:tcW w:w="3330" w:type="dxa"/>
            <w:tcBorders>
              <w:top w:val="single" w:sz="4" w:space="0" w:color="auto"/>
              <w:left w:val="single" w:sz="4" w:space="0" w:color="auto"/>
              <w:bottom w:val="single" w:sz="4" w:space="0" w:color="auto"/>
              <w:right w:val="single" w:sz="4" w:space="0" w:color="auto"/>
            </w:tcBorders>
          </w:tcPr>
          <w:p w14:paraId="116D902D" w14:textId="77777777" w:rsidR="00487907" w:rsidRDefault="00487907" w:rsidP="00134DB1">
            <w:pPr>
              <w:pStyle w:val="TAL"/>
              <w:rPr>
                <w:rFonts w:cs="Arial"/>
                <w:szCs w:val="18"/>
              </w:rPr>
            </w:pPr>
            <w:r>
              <w:rPr>
                <w:rFonts w:cs="Arial"/>
                <w:szCs w:val="18"/>
              </w:rPr>
              <w:t>Security method (e.g. PKI)</w:t>
            </w:r>
          </w:p>
        </w:tc>
        <w:tc>
          <w:tcPr>
            <w:tcW w:w="3107" w:type="dxa"/>
            <w:tcBorders>
              <w:top w:val="single" w:sz="4" w:space="0" w:color="auto"/>
              <w:left w:val="single" w:sz="4" w:space="0" w:color="auto"/>
              <w:bottom w:val="single" w:sz="4" w:space="0" w:color="auto"/>
              <w:right w:val="single" w:sz="4" w:space="0" w:color="auto"/>
            </w:tcBorders>
          </w:tcPr>
          <w:p w14:paraId="3340C605" w14:textId="77777777" w:rsidR="00487907" w:rsidRDefault="00487907" w:rsidP="00134DB1">
            <w:pPr>
              <w:pStyle w:val="TAL"/>
              <w:rPr>
                <w:rFonts w:cs="Arial"/>
                <w:szCs w:val="18"/>
              </w:rPr>
            </w:pPr>
          </w:p>
        </w:tc>
      </w:tr>
      <w:tr w:rsidR="00E41C6D" w14:paraId="353CDE7A" w14:textId="77777777" w:rsidTr="00134DB1">
        <w:trPr>
          <w:jc w:val="center"/>
          <w:ins w:id="50" w:author="Huawei [AEM] 04-2021" w:date="2021-04-05T21:31:00Z"/>
        </w:trPr>
        <w:tc>
          <w:tcPr>
            <w:tcW w:w="1927" w:type="dxa"/>
            <w:tcBorders>
              <w:top w:val="single" w:sz="4" w:space="0" w:color="auto"/>
              <w:left w:val="single" w:sz="4" w:space="0" w:color="auto"/>
              <w:bottom w:val="single" w:sz="4" w:space="0" w:color="auto"/>
              <w:right w:val="single" w:sz="4" w:space="0" w:color="auto"/>
            </w:tcBorders>
          </w:tcPr>
          <w:p w14:paraId="3BC7839C" w14:textId="3DD6C73D" w:rsidR="00E41C6D" w:rsidRDefault="00E41C6D" w:rsidP="00E41C6D">
            <w:pPr>
              <w:pStyle w:val="TAL"/>
              <w:rPr>
                <w:ins w:id="51" w:author="Huawei [AEM] 04-2021" w:date="2021-04-05T21:31:00Z"/>
              </w:rPr>
            </w:pPr>
            <w:proofErr w:type="spellStart"/>
            <w:ins w:id="52" w:author="Huawei [AEM] 04-2021" w:date="2021-04-05T21:32:00Z">
              <w:r>
                <w:t>ServiceAPIDescription</w:t>
              </w:r>
            </w:ins>
            <w:proofErr w:type="spellEnd"/>
          </w:p>
        </w:tc>
        <w:tc>
          <w:tcPr>
            <w:tcW w:w="1413" w:type="dxa"/>
            <w:tcBorders>
              <w:top w:val="single" w:sz="4" w:space="0" w:color="auto"/>
              <w:left w:val="single" w:sz="4" w:space="0" w:color="auto"/>
              <w:bottom w:val="single" w:sz="4" w:space="0" w:color="auto"/>
              <w:right w:val="single" w:sz="4" w:space="0" w:color="auto"/>
            </w:tcBorders>
          </w:tcPr>
          <w:p w14:paraId="7010D2C8" w14:textId="3FCC6A71" w:rsidR="00E41C6D" w:rsidRDefault="00E41C6D" w:rsidP="00E41C6D">
            <w:pPr>
              <w:pStyle w:val="TAL"/>
              <w:rPr>
                <w:ins w:id="53" w:author="Huawei [AEM] 04-2021" w:date="2021-04-05T21:31:00Z"/>
              </w:rPr>
            </w:pPr>
            <w:ins w:id="54" w:author="Huawei [AEM] 04-2021" w:date="2021-04-05T21:32:00Z">
              <w:r>
                <w:t>8.2.4.2.2</w:t>
              </w:r>
            </w:ins>
          </w:p>
        </w:tc>
        <w:tc>
          <w:tcPr>
            <w:tcW w:w="3330" w:type="dxa"/>
            <w:tcBorders>
              <w:top w:val="single" w:sz="4" w:space="0" w:color="auto"/>
              <w:left w:val="single" w:sz="4" w:space="0" w:color="auto"/>
              <w:bottom w:val="single" w:sz="4" w:space="0" w:color="auto"/>
              <w:right w:val="single" w:sz="4" w:space="0" w:color="auto"/>
            </w:tcBorders>
          </w:tcPr>
          <w:p w14:paraId="50733E10" w14:textId="57F99695" w:rsidR="00E41C6D" w:rsidRDefault="00E41C6D" w:rsidP="00E41C6D">
            <w:pPr>
              <w:pStyle w:val="TAL"/>
              <w:rPr>
                <w:ins w:id="55" w:author="Huawei [AEM] 04-2021" w:date="2021-04-05T21:31:00Z"/>
                <w:rFonts w:cs="Arial"/>
                <w:szCs w:val="18"/>
              </w:rPr>
            </w:pPr>
            <w:ins w:id="56" w:author="Huawei [AEM] 04-2021" w:date="2021-04-05T21:33:00Z">
              <w:r>
                <w:t>D</w:t>
              </w:r>
              <w:r>
                <w:rPr>
                  <w:rFonts w:cs="Arial"/>
                  <w:szCs w:val="18"/>
                </w:rPr>
                <w:t>escription of a service API as published by the APF.</w:t>
              </w:r>
            </w:ins>
          </w:p>
        </w:tc>
        <w:tc>
          <w:tcPr>
            <w:tcW w:w="3107" w:type="dxa"/>
            <w:tcBorders>
              <w:top w:val="single" w:sz="4" w:space="0" w:color="auto"/>
              <w:left w:val="single" w:sz="4" w:space="0" w:color="auto"/>
              <w:bottom w:val="single" w:sz="4" w:space="0" w:color="auto"/>
              <w:right w:val="single" w:sz="4" w:space="0" w:color="auto"/>
            </w:tcBorders>
          </w:tcPr>
          <w:p w14:paraId="7020CBF1" w14:textId="77777777" w:rsidR="00E41C6D" w:rsidRDefault="00E41C6D" w:rsidP="00E41C6D">
            <w:pPr>
              <w:pStyle w:val="TAL"/>
              <w:rPr>
                <w:ins w:id="57" w:author="Huawei [AEM] 04-2021" w:date="2021-04-05T21:31:00Z"/>
                <w:rFonts w:cs="Arial"/>
                <w:szCs w:val="18"/>
              </w:rPr>
            </w:pPr>
          </w:p>
        </w:tc>
      </w:tr>
      <w:tr w:rsidR="00D8193F" w14:paraId="64DA0F7A" w14:textId="77777777" w:rsidTr="00134DB1">
        <w:trPr>
          <w:jc w:val="center"/>
          <w:ins w:id="58" w:author="Huawei [AEM] 04-2021" w:date="2021-04-05T21:34:00Z"/>
        </w:trPr>
        <w:tc>
          <w:tcPr>
            <w:tcW w:w="1927" w:type="dxa"/>
            <w:tcBorders>
              <w:top w:val="single" w:sz="4" w:space="0" w:color="auto"/>
              <w:left w:val="single" w:sz="4" w:space="0" w:color="auto"/>
              <w:bottom w:val="single" w:sz="4" w:space="0" w:color="auto"/>
              <w:right w:val="single" w:sz="4" w:space="0" w:color="auto"/>
            </w:tcBorders>
          </w:tcPr>
          <w:p w14:paraId="636971C8" w14:textId="2F223CFF" w:rsidR="00D8193F" w:rsidRDefault="00D8193F" w:rsidP="00D8193F">
            <w:pPr>
              <w:pStyle w:val="TAL"/>
              <w:rPr>
                <w:ins w:id="59" w:author="Huawei [AEM] 04-2021" w:date="2021-04-05T21:34:00Z"/>
              </w:rPr>
            </w:pPr>
            <w:proofErr w:type="spellStart"/>
            <w:ins w:id="60" w:author="Huawei [AEM] 04-2021" w:date="2021-04-05T21:34:00Z">
              <w:r>
                <w:rPr>
                  <w:lang w:val="en-IN"/>
                </w:rPr>
                <w:t>ShareableInformation</w:t>
              </w:r>
              <w:proofErr w:type="spellEnd"/>
            </w:ins>
          </w:p>
        </w:tc>
        <w:tc>
          <w:tcPr>
            <w:tcW w:w="1413" w:type="dxa"/>
            <w:tcBorders>
              <w:top w:val="single" w:sz="4" w:space="0" w:color="auto"/>
              <w:left w:val="single" w:sz="4" w:space="0" w:color="auto"/>
              <w:bottom w:val="single" w:sz="4" w:space="0" w:color="auto"/>
              <w:right w:val="single" w:sz="4" w:space="0" w:color="auto"/>
            </w:tcBorders>
          </w:tcPr>
          <w:p w14:paraId="5F3EE4D0" w14:textId="1AC0A272" w:rsidR="00D8193F" w:rsidRDefault="00D8193F" w:rsidP="00D8193F">
            <w:pPr>
              <w:pStyle w:val="TAL"/>
              <w:rPr>
                <w:ins w:id="61" w:author="Huawei [AEM] 04-2021" w:date="2021-04-05T21:34:00Z"/>
              </w:rPr>
            </w:pPr>
            <w:ins w:id="62" w:author="Huawei [AEM] 04-2021" w:date="2021-04-05T21:34:00Z">
              <w:r>
                <w:t>8.2.4.2.8</w:t>
              </w:r>
            </w:ins>
          </w:p>
        </w:tc>
        <w:tc>
          <w:tcPr>
            <w:tcW w:w="3330" w:type="dxa"/>
            <w:tcBorders>
              <w:top w:val="single" w:sz="4" w:space="0" w:color="auto"/>
              <w:left w:val="single" w:sz="4" w:space="0" w:color="auto"/>
              <w:bottom w:val="single" w:sz="4" w:space="0" w:color="auto"/>
              <w:right w:val="single" w:sz="4" w:space="0" w:color="auto"/>
            </w:tcBorders>
          </w:tcPr>
          <w:p w14:paraId="0ADCF3A1" w14:textId="43E1D396" w:rsidR="00D8193F" w:rsidRDefault="00D8193F" w:rsidP="00D8193F">
            <w:pPr>
              <w:pStyle w:val="TAL"/>
              <w:rPr>
                <w:ins w:id="63" w:author="Huawei [AEM] 04-2021" w:date="2021-04-05T21:34:00Z"/>
              </w:rPr>
            </w:pPr>
            <w:ins w:id="64" w:author="Huawei [AEM] 04-2021" w:date="2021-04-05T21:35:00Z">
              <w:r>
                <w:t xml:space="preserve">Information on </w:t>
              </w:r>
              <w:r w:rsidRPr="00BD2893">
                <w:t xml:space="preserve">whether </w:t>
              </w:r>
              <w:r>
                <w:t>a</w:t>
              </w:r>
              <w:r w:rsidRPr="00BD2893">
                <w:t xml:space="preserve"> service API and/or </w:t>
              </w:r>
              <w:r>
                <w:t>a</w:t>
              </w:r>
              <w:r w:rsidRPr="00BD2893">
                <w:t xml:space="preserve"> service API category</w:t>
              </w:r>
              <w:r>
                <w:t xml:space="preserve"> can be published to other CCFs.</w:t>
              </w:r>
            </w:ins>
          </w:p>
        </w:tc>
        <w:tc>
          <w:tcPr>
            <w:tcW w:w="3107" w:type="dxa"/>
            <w:tcBorders>
              <w:top w:val="single" w:sz="4" w:space="0" w:color="auto"/>
              <w:left w:val="single" w:sz="4" w:space="0" w:color="auto"/>
              <w:bottom w:val="single" w:sz="4" w:space="0" w:color="auto"/>
              <w:right w:val="single" w:sz="4" w:space="0" w:color="auto"/>
            </w:tcBorders>
          </w:tcPr>
          <w:p w14:paraId="597B28D3" w14:textId="77777777" w:rsidR="00D8193F" w:rsidRDefault="00D8193F" w:rsidP="00D8193F">
            <w:pPr>
              <w:pStyle w:val="TAL"/>
              <w:rPr>
                <w:ins w:id="65" w:author="Huawei [AEM] 04-2021" w:date="2021-04-05T21:34:00Z"/>
                <w:rFonts w:cs="Arial"/>
                <w:szCs w:val="18"/>
              </w:rPr>
            </w:pPr>
          </w:p>
        </w:tc>
      </w:tr>
      <w:tr w:rsidR="00487907" w14:paraId="0DCA6E81" w14:textId="77777777" w:rsidTr="00134DB1">
        <w:trPr>
          <w:jc w:val="center"/>
        </w:trPr>
        <w:tc>
          <w:tcPr>
            <w:tcW w:w="1927" w:type="dxa"/>
            <w:tcBorders>
              <w:top w:val="single" w:sz="4" w:space="0" w:color="auto"/>
              <w:left w:val="single" w:sz="4" w:space="0" w:color="auto"/>
              <w:bottom w:val="single" w:sz="4" w:space="0" w:color="auto"/>
              <w:right w:val="single" w:sz="4" w:space="0" w:color="auto"/>
            </w:tcBorders>
          </w:tcPr>
          <w:p w14:paraId="3D99AC6B" w14:textId="77777777" w:rsidR="00487907" w:rsidRDefault="00487907" w:rsidP="00134DB1">
            <w:pPr>
              <w:pStyle w:val="TAL"/>
            </w:pPr>
            <w:r>
              <w:t>Version</w:t>
            </w:r>
          </w:p>
        </w:tc>
        <w:tc>
          <w:tcPr>
            <w:tcW w:w="1413" w:type="dxa"/>
            <w:tcBorders>
              <w:top w:val="single" w:sz="4" w:space="0" w:color="auto"/>
              <w:left w:val="single" w:sz="4" w:space="0" w:color="auto"/>
              <w:bottom w:val="single" w:sz="4" w:space="0" w:color="auto"/>
              <w:right w:val="single" w:sz="4" w:space="0" w:color="auto"/>
            </w:tcBorders>
          </w:tcPr>
          <w:p w14:paraId="4B786813" w14:textId="77777777" w:rsidR="00487907" w:rsidRDefault="00487907" w:rsidP="00134DB1">
            <w:pPr>
              <w:pStyle w:val="TAL"/>
            </w:pPr>
            <w:r>
              <w:t>8.2.4.2.5</w:t>
            </w:r>
          </w:p>
        </w:tc>
        <w:tc>
          <w:tcPr>
            <w:tcW w:w="3330" w:type="dxa"/>
            <w:tcBorders>
              <w:top w:val="single" w:sz="4" w:space="0" w:color="auto"/>
              <w:left w:val="single" w:sz="4" w:space="0" w:color="auto"/>
              <w:bottom w:val="single" w:sz="4" w:space="0" w:color="auto"/>
              <w:right w:val="single" w:sz="4" w:space="0" w:color="auto"/>
            </w:tcBorders>
          </w:tcPr>
          <w:p w14:paraId="653D8D9F" w14:textId="77777777" w:rsidR="00487907" w:rsidRDefault="00487907" w:rsidP="00134DB1">
            <w:pPr>
              <w:pStyle w:val="TAL"/>
              <w:rPr>
                <w:rFonts w:cs="Arial"/>
                <w:szCs w:val="18"/>
              </w:rPr>
            </w:pPr>
            <w:r>
              <w:rPr>
                <w:rFonts w:cs="Arial"/>
                <w:szCs w:val="18"/>
              </w:rPr>
              <w:t>API version information</w:t>
            </w:r>
          </w:p>
        </w:tc>
        <w:tc>
          <w:tcPr>
            <w:tcW w:w="3107" w:type="dxa"/>
            <w:tcBorders>
              <w:top w:val="single" w:sz="4" w:space="0" w:color="auto"/>
              <w:left w:val="single" w:sz="4" w:space="0" w:color="auto"/>
              <w:bottom w:val="single" w:sz="4" w:space="0" w:color="auto"/>
              <w:right w:val="single" w:sz="4" w:space="0" w:color="auto"/>
            </w:tcBorders>
          </w:tcPr>
          <w:p w14:paraId="056EFC1C" w14:textId="77777777" w:rsidR="00487907" w:rsidRDefault="00487907" w:rsidP="00134DB1">
            <w:pPr>
              <w:pStyle w:val="TAL"/>
              <w:rPr>
                <w:rFonts w:cs="Arial"/>
                <w:szCs w:val="18"/>
              </w:rPr>
            </w:pPr>
          </w:p>
        </w:tc>
      </w:tr>
    </w:tbl>
    <w:p w14:paraId="29FE0469" w14:textId="77777777" w:rsidR="00487907" w:rsidRDefault="00487907" w:rsidP="00487907"/>
    <w:p w14:paraId="10FBF6CE" w14:textId="77777777" w:rsidR="00487907" w:rsidRDefault="00487907" w:rsidP="00487907">
      <w:r>
        <w:t xml:space="preserve">Table 8.2.4.1-2 specifies data types re-used by the </w:t>
      </w:r>
      <w:proofErr w:type="spellStart"/>
      <w:r>
        <w:t>CAPIF_Publish_Service_API</w:t>
      </w:r>
      <w:proofErr w:type="spellEnd"/>
      <w:r>
        <w:t xml:space="preserve"> service: </w:t>
      </w:r>
    </w:p>
    <w:p w14:paraId="2D37FB54" w14:textId="77777777" w:rsidR="00487907" w:rsidRDefault="00487907" w:rsidP="00487907">
      <w:pPr>
        <w:pStyle w:val="TH"/>
      </w:pPr>
      <w:r>
        <w:t>Table 8.2.4.1-2: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1848"/>
        <w:gridCol w:w="3276"/>
        <w:gridCol w:w="2976"/>
      </w:tblGrid>
      <w:tr w:rsidR="00487907" w14:paraId="07B89A51" w14:textId="77777777" w:rsidTr="00134DB1">
        <w:trPr>
          <w:jc w:val="center"/>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57B18BB9" w14:textId="77777777" w:rsidR="00487907" w:rsidRDefault="00487907" w:rsidP="00134DB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14A199D" w14:textId="77777777" w:rsidR="00487907" w:rsidRDefault="00487907" w:rsidP="00134DB1">
            <w:pPr>
              <w:pStyle w:val="TAH"/>
            </w:pPr>
            <w:r>
              <w:t>Reference</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22C57AF9" w14:textId="77777777" w:rsidR="00487907" w:rsidRDefault="00487907" w:rsidP="00134DB1">
            <w:pPr>
              <w:pStyle w:val="TAH"/>
            </w:pPr>
            <w:r>
              <w:t>Comments</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0D0B5B42" w14:textId="77777777" w:rsidR="00487907" w:rsidRDefault="00487907" w:rsidP="00134DB1">
            <w:pPr>
              <w:pStyle w:val="TAH"/>
            </w:pPr>
            <w:r>
              <w:t>Applicability</w:t>
            </w:r>
          </w:p>
        </w:tc>
      </w:tr>
      <w:tr w:rsidR="001E0296" w14:paraId="7E388582" w14:textId="77777777" w:rsidTr="00134DB1">
        <w:trPr>
          <w:jc w:val="center"/>
          <w:ins w:id="66" w:author="Huawei [AEM] 04-2021" w:date="2021-04-05T21:40:00Z"/>
        </w:trPr>
        <w:tc>
          <w:tcPr>
            <w:tcW w:w="1677" w:type="dxa"/>
            <w:tcBorders>
              <w:top w:val="single" w:sz="4" w:space="0" w:color="auto"/>
              <w:left w:val="single" w:sz="4" w:space="0" w:color="auto"/>
              <w:bottom w:val="single" w:sz="4" w:space="0" w:color="auto"/>
              <w:right w:val="single" w:sz="4" w:space="0" w:color="auto"/>
            </w:tcBorders>
          </w:tcPr>
          <w:p w14:paraId="367774C0" w14:textId="146F3FDE" w:rsidR="001E0296" w:rsidRDefault="001E0296" w:rsidP="001E0296">
            <w:pPr>
              <w:pStyle w:val="TAL"/>
              <w:rPr>
                <w:ins w:id="67" w:author="Huawei [AEM] 04-2021" w:date="2021-04-05T21:40:00Z"/>
                <w:lang w:eastAsia="zh-CN"/>
              </w:rPr>
            </w:pPr>
            <w:proofErr w:type="spellStart"/>
            <w:ins w:id="68" w:author="Huawei [AEM] 04-2021" w:date="2021-04-05T21:40:00Z">
              <w:r>
                <w:rPr>
                  <w:rFonts w:eastAsia="DengXian" w:hint="eastAsia"/>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FC6B7C1" w14:textId="4B97AD47" w:rsidR="001E0296" w:rsidRDefault="001E0296" w:rsidP="001E0296">
            <w:pPr>
              <w:pStyle w:val="TAL"/>
              <w:rPr>
                <w:ins w:id="69" w:author="Huawei [AEM] 04-2021" w:date="2021-04-05T21:40:00Z"/>
              </w:rPr>
            </w:pPr>
            <w:ins w:id="70" w:author="Huawei [AEM] 04-2021" w:date="2021-04-05T21:40:00Z">
              <w:r>
                <w:t>3GPP TS 29.122 [14]</w:t>
              </w:r>
            </w:ins>
          </w:p>
        </w:tc>
        <w:tc>
          <w:tcPr>
            <w:tcW w:w="3276" w:type="dxa"/>
            <w:tcBorders>
              <w:top w:val="single" w:sz="4" w:space="0" w:color="auto"/>
              <w:left w:val="single" w:sz="4" w:space="0" w:color="auto"/>
              <w:bottom w:val="single" w:sz="4" w:space="0" w:color="auto"/>
              <w:right w:val="single" w:sz="4" w:space="0" w:color="auto"/>
            </w:tcBorders>
          </w:tcPr>
          <w:p w14:paraId="25841DF6" w14:textId="77777777" w:rsidR="001E0296" w:rsidRDefault="001E0296" w:rsidP="001E0296">
            <w:pPr>
              <w:pStyle w:val="TAL"/>
              <w:rPr>
                <w:ins w:id="71" w:author="Huawei [AEM] 04-2021" w:date="2021-04-05T21:40: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587E3EB5" w14:textId="77777777" w:rsidR="001E0296" w:rsidRDefault="001E0296" w:rsidP="001E0296">
            <w:pPr>
              <w:pStyle w:val="TAL"/>
              <w:rPr>
                <w:ins w:id="72" w:author="Huawei [AEM] 04-2021" w:date="2021-04-05T21:40:00Z"/>
                <w:rFonts w:cs="Arial"/>
                <w:szCs w:val="18"/>
              </w:rPr>
            </w:pPr>
          </w:p>
        </w:tc>
      </w:tr>
      <w:tr w:rsidR="00487907" w14:paraId="63ACE78D" w14:textId="77777777" w:rsidTr="00134DB1">
        <w:trPr>
          <w:jc w:val="center"/>
        </w:trPr>
        <w:tc>
          <w:tcPr>
            <w:tcW w:w="1677" w:type="dxa"/>
            <w:tcBorders>
              <w:top w:val="single" w:sz="4" w:space="0" w:color="auto"/>
              <w:left w:val="single" w:sz="4" w:space="0" w:color="auto"/>
              <w:bottom w:val="single" w:sz="4" w:space="0" w:color="auto"/>
              <w:right w:val="single" w:sz="4" w:space="0" w:color="auto"/>
            </w:tcBorders>
          </w:tcPr>
          <w:p w14:paraId="5004D6C3" w14:textId="77777777" w:rsidR="00487907" w:rsidRDefault="00487907" w:rsidP="00134DB1">
            <w:pPr>
              <w:pStyle w:val="TAL"/>
            </w:pPr>
            <w:r>
              <w:rPr>
                <w:lang w:eastAsia="zh-CN"/>
              </w:rPr>
              <w:t>Ipv4Addr</w:t>
            </w:r>
          </w:p>
        </w:tc>
        <w:tc>
          <w:tcPr>
            <w:tcW w:w="1848" w:type="dxa"/>
            <w:tcBorders>
              <w:top w:val="single" w:sz="4" w:space="0" w:color="auto"/>
              <w:left w:val="single" w:sz="4" w:space="0" w:color="auto"/>
              <w:bottom w:val="single" w:sz="4" w:space="0" w:color="auto"/>
              <w:right w:val="single" w:sz="4" w:space="0" w:color="auto"/>
            </w:tcBorders>
          </w:tcPr>
          <w:p w14:paraId="64AFDFAA" w14:textId="77777777" w:rsidR="00487907" w:rsidRDefault="00487907" w:rsidP="00134DB1">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4A245B04" w14:textId="77777777" w:rsidR="00487907" w:rsidRDefault="00487907" w:rsidP="00134DB1">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6FC4959F" w14:textId="77777777" w:rsidR="00487907" w:rsidRDefault="00487907" w:rsidP="00134DB1">
            <w:pPr>
              <w:pStyle w:val="TAL"/>
              <w:rPr>
                <w:rFonts w:cs="Arial"/>
                <w:szCs w:val="18"/>
              </w:rPr>
            </w:pPr>
          </w:p>
        </w:tc>
      </w:tr>
      <w:tr w:rsidR="00487907" w14:paraId="1C4E2D34" w14:textId="77777777" w:rsidTr="00134DB1">
        <w:trPr>
          <w:jc w:val="center"/>
        </w:trPr>
        <w:tc>
          <w:tcPr>
            <w:tcW w:w="1677" w:type="dxa"/>
            <w:tcBorders>
              <w:top w:val="single" w:sz="4" w:space="0" w:color="auto"/>
              <w:left w:val="single" w:sz="4" w:space="0" w:color="auto"/>
              <w:bottom w:val="single" w:sz="4" w:space="0" w:color="auto"/>
              <w:right w:val="single" w:sz="4" w:space="0" w:color="auto"/>
            </w:tcBorders>
          </w:tcPr>
          <w:p w14:paraId="7B3BF08C" w14:textId="77777777" w:rsidR="00487907" w:rsidRDefault="00487907" w:rsidP="00134DB1">
            <w:pPr>
              <w:pStyle w:val="TAL"/>
              <w:rPr>
                <w:lang w:eastAsia="zh-CN"/>
              </w:rPr>
            </w:pPr>
            <w:r>
              <w:rPr>
                <w:rFonts w:hint="eastAsia"/>
                <w:lang w:eastAsia="zh-CN"/>
              </w:rPr>
              <w:t>Ipv6Addr</w:t>
            </w:r>
          </w:p>
        </w:tc>
        <w:tc>
          <w:tcPr>
            <w:tcW w:w="1848" w:type="dxa"/>
            <w:tcBorders>
              <w:top w:val="single" w:sz="4" w:space="0" w:color="auto"/>
              <w:left w:val="single" w:sz="4" w:space="0" w:color="auto"/>
              <w:bottom w:val="single" w:sz="4" w:space="0" w:color="auto"/>
              <w:right w:val="single" w:sz="4" w:space="0" w:color="auto"/>
            </w:tcBorders>
          </w:tcPr>
          <w:p w14:paraId="45883361" w14:textId="77777777" w:rsidR="00487907" w:rsidRDefault="00487907" w:rsidP="00134DB1">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1527E848" w14:textId="77777777" w:rsidR="00487907" w:rsidRDefault="00487907" w:rsidP="00134DB1">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3706D60B" w14:textId="77777777" w:rsidR="00487907" w:rsidRDefault="00487907" w:rsidP="00134DB1">
            <w:pPr>
              <w:pStyle w:val="TAL"/>
              <w:rPr>
                <w:rFonts w:cs="Arial"/>
                <w:szCs w:val="18"/>
              </w:rPr>
            </w:pPr>
          </w:p>
        </w:tc>
      </w:tr>
      <w:tr w:rsidR="00487907" w14:paraId="0A40D7CA" w14:textId="77777777" w:rsidTr="00134DB1">
        <w:trPr>
          <w:jc w:val="center"/>
        </w:trPr>
        <w:tc>
          <w:tcPr>
            <w:tcW w:w="1677" w:type="dxa"/>
            <w:tcBorders>
              <w:top w:val="single" w:sz="4" w:space="0" w:color="auto"/>
              <w:left w:val="single" w:sz="4" w:space="0" w:color="auto"/>
              <w:bottom w:val="single" w:sz="4" w:space="0" w:color="auto"/>
              <w:right w:val="single" w:sz="4" w:space="0" w:color="auto"/>
            </w:tcBorders>
          </w:tcPr>
          <w:p w14:paraId="7E28E91F" w14:textId="77777777" w:rsidR="00487907" w:rsidRDefault="00487907" w:rsidP="00134DB1">
            <w:pPr>
              <w:pStyle w:val="TAL"/>
              <w:rPr>
                <w:lang w:eastAsia="zh-CN"/>
              </w:rPr>
            </w:pPr>
            <w:r>
              <w:rPr>
                <w:lang w:eastAsia="zh-CN"/>
              </w:rPr>
              <w:t>Port</w:t>
            </w:r>
          </w:p>
        </w:tc>
        <w:tc>
          <w:tcPr>
            <w:tcW w:w="1848" w:type="dxa"/>
            <w:tcBorders>
              <w:top w:val="single" w:sz="4" w:space="0" w:color="auto"/>
              <w:left w:val="single" w:sz="4" w:space="0" w:color="auto"/>
              <w:bottom w:val="single" w:sz="4" w:space="0" w:color="auto"/>
              <w:right w:val="single" w:sz="4" w:space="0" w:color="auto"/>
            </w:tcBorders>
          </w:tcPr>
          <w:p w14:paraId="0284442D" w14:textId="77777777" w:rsidR="00487907" w:rsidRDefault="00487907" w:rsidP="00134DB1">
            <w:pPr>
              <w:pStyle w:val="TAL"/>
            </w:pPr>
            <w:r>
              <w:t>3GPP TS 29.122 [14]</w:t>
            </w:r>
          </w:p>
        </w:tc>
        <w:tc>
          <w:tcPr>
            <w:tcW w:w="3276" w:type="dxa"/>
            <w:tcBorders>
              <w:top w:val="single" w:sz="4" w:space="0" w:color="auto"/>
              <w:left w:val="single" w:sz="4" w:space="0" w:color="auto"/>
              <w:bottom w:val="single" w:sz="4" w:space="0" w:color="auto"/>
              <w:right w:val="single" w:sz="4" w:space="0" w:color="auto"/>
            </w:tcBorders>
          </w:tcPr>
          <w:p w14:paraId="273813D8" w14:textId="77777777" w:rsidR="00487907" w:rsidRDefault="00487907" w:rsidP="00134DB1">
            <w:pPr>
              <w:pStyle w:val="TAL"/>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2D5E005E" w14:textId="77777777" w:rsidR="00487907" w:rsidRDefault="00487907" w:rsidP="00134DB1">
            <w:pPr>
              <w:pStyle w:val="TAL"/>
              <w:rPr>
                <w:rFonts w:cs="Arial"/>
                <w:szCs w:val="18"/>
              </w:rPr>
            </w:pPr>
          </w:p>
        </w:tc>
      </w:tr>
      <w:tr w:rsidR="00487907" w14:paraId="6A34573A" w14:textId="77777777" w:rsidTr="00134DB1">
        <w:trPr>
          <w:jc w:val="center"/>
        </w:trPr>
        <w:tc>
          <w:tcPr>
            <w:tcW w:w="1677" w:type="dxa"/>
            <w:tcBorders>
              <w:top w:val="single" w:sz="4" w:space="0" w:color="auto"/>
              <w:left w:val="single" w:sz="4" w:space="0" w:color="auto"/>
              <w:bottom w:val="single" w:sz="4" w:space="0" w:color="auto"/>
              <w:right w:val="single" w:sz="4" w:space="0" w:color="auto"/>
            </w:tcBorders>
          </w:tcPr>
          <w:p w14:paraId="74A3185A" w14:textId="77777777" w:rsidR="00487907" w:rsidRDefault="00487907" w:rsidP="00134DB1">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FEA28D6" w14:textId="77777777" w:rsidR="00487907" w:rsidRDefault="00487907" w:rsidP="00134DB1">
            <w:pPr>
              <w:pStyle w:val="TAL"/>
            </w:pPr>
            <w:r>
              <w:t>3GPP TS 29.571 [19]</w:t>
            </w:r>
          </w:p>
        </w:tc>
        <w:tc>
          <w:tcPr>
            <w:tcW w:w="3276" w:type="dxa"/>
            <w:tcBorders>
              <w:top w:val="single" w:sz="4" w:space="0" w:color="auto"/>
              <w:left w:val="single" w:sz="4" w:space="0" w:color="auto"/>
              <w:bottom w:val="single" w:sz="4" w:space="0" w:color="auto"/>
              <w:right w:val="single" w:sz="4" w:space="0" w:color="auto"/>
            </w:tcBorders>
          </w:tcPr>
          <w:p w14:paraId="452D6233" w14:textId="77777777" w:rsidR="00487907" w:rsidRDefault="00487907" w:rsidP="00134DB1">
            <w:pPr>
              <w:pStyle w:val="TAL"/>
              <w:rPr>
                <w:rFonts w:cs="Arial"/>
                <w:szCs w:val="18"/>
              </w:rPr>
            </w:pPr>
            <w:r>
              <w:rPr>
                <w:rFonts w:cs="Arial"/>
                <w:szCs w:val="18"/>
              </w:rPr>
              <w:t>Used to negotiate the applicability of optional features defined in table</w:t>
            </w:r>
            <w:r>
              <w:t> </w:t>
            </w:r>
            <w:del w:id="73" w:author="Huawei [AEM] 04-2021" w:date="2021-04-05T21:26:00Z">
              <w:r w:rsidDel="00487907">
                <w:rPr>
                  <w:rFonts w:cs="Arial"/>
                  <w:szCs w:val="18"/>
                </w:rPr>
                <w:delText xml:space="preserve"> </w:delText>
              </w:r>
            </w:del>
            <w:r>
              <w:rPr>
                <w:rFonts w:cs="Arial"/>
                <w:szCs w:val="18"/>
              </w:rPr>
              <w:t>8.2.6-1.</w:t>
            </w:r>
          </w:p>
        </w:tc>
        <w:tc>
          <w:tcPr>
            <w:tcW w:w="2976" w:type="dxa"/>
            <w:tcBorders>
              <w:top w:val="single" w:sz="4" w:space="0" w:color="auto"/>
              <w:left w:val="single" w:sz="4" w:space="0" w:color="auto"/>
              <w:bottom w:val="single" w:sz="4" w:space="0" w:color="auto"/>
              <w:right w:val="single" w:sz="4" w:space="0" w:color="auto"/>
            </w:tcBorders>
          </w:tcPr>
          <w:p w14:paraId="791D0ACD" w14:textId="349ED82C" w:rsidR="00487907" w:rsidRDefault="00011146" w:rsidP="00134DB1">
            <w:pPr>
              <w:pStyle w:val="TAL"/>
              <w:rPr>
                <w:rFonts w:cs="Arial"/>
                <w:szCs w:val="18"/>
              </w:rPr>
            </w:pPr>
            <w:proofErr w:type="spellStart"/>
            <w:ins w:id="74" w:author="Huawei [AEM] 04-2021" w:date="2021-04-05T22:01:00Z">
              <w:r>
                <w:t>ApiSupportedFeaturePublishing</w:t>
              </w:r>
            </w:ins>
            <w:proofErr w:type="spellEnd"/>
          </w:p>
        </w:tc>
      </w:tr>
    </w:tbl>
    <w:p w14:paraId="082257EB" w14:textId="77777777" w:rsidR="00F77770" w:rsidRDefault="00F77770" w:rsidP="00F77770">
      <w:pPr>
        <w:rPr>
          <w:rFonts w:eastAsia="宋体"/>
          <w:lang w:val="x-none"/>
        </w:rPr>
      </w:pPr>
    </w:p>
    <w:p w14:paraId="6AF25848" w14:textId="062CCB93" w:rsidR="00F70B26" w:rsidRPr="00FD3BBA" w:rsidRDefault="00F70B26" w:rsidP="00F70B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28010101"/>
      <w:bookmarkStart w:id="76" w:name="_Toc34062221"/>
      <w:bookmarkStart w:id="77" w:name="_Toc36036979"/>
      <w:bookmarkStart w:id="78" w:name="_Toc43285248"/>
      <w:bookmarkStart w:id="79" w:name="_Toc45133027"/>
      <w:bookmarkStart w:id="80" w:name="_Toc51193721"/>
      <w:bookmarkStart w:id="81" w:name="_Toc51760920"/>
      <w:bookmarkStart w:id="82" w:name="_Toc59015370"/>
      <w:bookmarkStart w:id="83" w:name="_Toc59015886"/>
      <w:bookmarkStart w:id="84" w:name="_Toc67579238"/>
      <w:bookmarkStart w:id="85" w:name="_Toc6816575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986179" w14:textId="77777777" w:rsidR="00F70B26" w:rsidRDefault="00F70B26" w:rsidP="00F70B26">
      <w:pPr>
        <w:pStyle w:val="Heading2"/>
      </w:pPr>
      <w:r>
        <w:t>A.3</w:t>
      </w:r>
      <w:r>
        <w:tab/>
      </w:r>
      <w:bookmarkStart w:id="86" w:name="_Hlk506371227"/>
      <w:proofErr w:type="spellStart"/>
      <w:r>
        <w:t>CAPIF_Publish_Service_API</w:t>
      </w:r>
      <w:bookmarkEnd w:id="75"/>
      <w:bookmarkEnd w:id="76"/>
      <w:bookmarkEnd w:id="77"/>
      <w:bookmarkEnd w:id="78"/>
      <w:bookmarkEnd w:id="79"/>
      <w:bookmarkEnd w:id="80"/>
      <w:bookmarkEnd w:id="81"/>
      <w:bookmarkEnd w:id="82"/>
      <w:bookmarkEnd w:id="83"/>
      <w:bookmarkEnd w:id="84"/>
      <w:bookmarkEnd w:id="85"/>
      <w:bookmarkEnd w:id="86"/>
      <w:proofErr w:type="spellEnd"/>
    </w:p>
    <w:p w14:paraId="49E0289C" w14:textId="77777777" w:rsidR="00F70B26" w:rsidRDefault="00F70B26" w:rsidP="00F70B26">
      <w:pPr>
        <w:pStyle w:val="PL"/>
      </w:pPr>
      <w:r>
        <w:t>openapi: 3.0.0</w:t>
      </w:r>
    </w:p>
    <w:p w14:paraId="3782D7B7" w14:textId="77777777" w:rsidR="00F70B26" w:rsidRDefault="00F70B26" w:rsidP="00F70B26">
      <w:pPr>
        <w:pStyle w:val="PL"/>
      </w:pPr>
      <w:r>
        <w:t>info:</w:t>
      </w:r>
    </w:p>
    <w:p w14:paraId="319A68AA" w14:textId="77777777" w:rsidR="00F70B26" w:rsidRDefault="00F70B26" w:rsidP="00F70B26">
      <w:pPr>
        <w:pStyle w:val="PL"/>
      </w:pPr>
      <w:r>
        <w:t xml:space="preserve">  title: CAPIF_Publish_Service_API</w:t>
      </w:r>
    </w:p>
    <w:p w14:paraId="0BAE0BCA" w14:textId="77777777" w:rsidR="00F70B26" w:rsidRDefault="00F70B26" w:rsidP="00F70B26">
      <w:pPr>
        <w:pStyle w:val="PL"/>
      </w:pPr>
      <w:r>
        <w:t xml:space="preserve">  description: |</w:t>
      </w:r>
    </w:p>
    <w:p w14:paraId="2F07098B" w14:textId="77777777" w:rsidR="00F70B26" w:rsidRDefault="00F70B26" w:rsidP="00F70B26">
      <w:pPr>
        <w:pStyle w:val="PL"/>
      </w:pPr>
      <w:r>
        <w:t xml:space="preserve">    API for publishing service APIs.</w:t>
      </w:r>
    </w:p>
    <w:p w14:paraId="3C05E613" w14:textId="77777777" w:rsidR="00F70B26" w:rsidRDefault="00F70B26" w:rsidP="00F70B26">
      <w:pPr>
        <w:pStyle w:val="PL"/>
        <w:rPr>
          <w:noProof w:val="0"/>
          <w:lang w:val="en-IN"/>
        </w:rPr>
      </w:pPr>
      <w:r>
        <w:rPr>
          <w:noProof w:val="0"/>
          <w:lang w:val="en-IN"/>
        </w:rPr>
        <w:t xml:space="preserve">    © 2020, 3GPP Organizational Partners (ARIB, ATIS, CCSA, ETSI, TSDSI, TTA, TTC).</w:t>
      </w:r>
    </w:p>
    <w:p w14:paraId="495832CE" w14:textId="77777777" w:rsidR="00F70B26" w:rsidRDefault="00F70B26" w:rsidP="00F70B26">
      <w:pPr>
        <w:pStyle w:val="PL"/>
        <w:rPr>
          <w:noProof w:val="0"/>
          <w:lang w:val="en-IN"/>
        </w:rPr>
      </w:pPr>
      <w:r>
        <w:rPr>
          <w:noProof w:val="0"/>
          <w:lang w:val="en-IN"/>
        </w:rPr>
        <w:t xml:space="preserve">    All rights reserved.</w:t>
      </w:r>
    </w:p>
    <w:p w14:paraId="57A1E2C0" w14:textId="77777777" w:rsidR="00F70B26" w:rsidRDefault="00F70B26" w:rsidP="00F70B26">
      <w:pPr>
        <w:pStyle w:val="PL"/>
      </w:pPr>
      <w:r>
        <w:t xml:space="preserve">  version: "1.1.0"</w:t>
      </w:r>
    </w:p>
    <w:p w14:paraId="7884B863" w14:textId="77777777" w:rsidR="00F70B26" w:rsidRDefault="00F70B26" w:rsidP="00F70B26">
      <w:pPr>
        <w:pStyle w:val="PL"/>
      </w:pPr>
      <w:r>
        <w:t>externalDocs:</w:t>
      </w:r>
    </w:p>
    <w:p w14:paraId="16A2A999" w14:textId="77777777" w:rsidR="00F70B26" w:rsidRDefault="00F70B26" w:rsidP="00F70B26">
      <w:pPr>
        <w:pStyle w:val="PL"/>
      </w:pPr>
      <w:r>
        <w:t xml:space="preserve">  description: 3GPP TS 29.222 V16.3.0 Common API Framework for 3GPP Northbound APIs</w:t>
      </w:r>
    </w:p>
    <w:p w14:paraId="79512154" w14:textId="77777777" w:rsidR="00F70B26" w:rsidRDefault="00F70B26" w:rsidP="00F70B26">
      <w:pPr>
        <w:pStyle w:val="PL"/>
      </w:pPr>
      <w:r>
        <w:t xml:space="preserve">  url: http://www.3gpp.org/ftp/Specs/archive/29_series/29.222/</w:t>
      </w:r>
    </w:p>
    <w:p w14:paraId="3878900C" w14:textId="77777777" w:rsidR="00F70B26" w:rsidRDefault="00F70B26" w:rsidP="00F70B26">
      <w:pPr>
        <w:pStyle w:val="PL"/>
      </w:pPr>
      <w:r>
        <w:t>servers:</w:t>
      </w:r>
    </w:p>
    <w:p w14:paraId="043AF202" w14:textId="77777777" w:rsidR="00F70B26" w:rsidRDefault="00F70B26" w:rsidP="00F70B26">
      <w:pPr>
        <w:pStyle w:val="PL"/>
      </w:pPr>
      <w:r>
        <w:t xml:space="preserve">  - url: '{apiRoot}/published-apis/v1'</w:t>
      </w:r>
    </w:p>
    <w:p w14:paraId="6462DB71" w14:textId="77777777" w:rsidR="00F70B26" w:rsidRDefault="00F70B26" w:rsidP="00F70B26">
      <w:pPr>
        <w:pStyle w:val="PL"/>
      </w:pPr>
      <w:r>
        <w:t xml:space="preserve">    variables:</w:t>
      </w:r>
    </w:p>
    <w:p w14:paraId="3F89580A" w14:textId="77777777" w:rsidR="00F70B26" w:rsidRDefault="00F70B26" w:rsidP="00F70B26">
      <w:pPr>
        <w:pStyle w:val="PL"/>
      </w:pPr>
      <w:r>
        <w:t xml:space="preserve">      apiRoot:</w:t>
      </w:r>
    </w:p>
    <w:p w14:paraId="1303573F" w14:textId="77777777" w:rsidR="00F70B26" w:rsidRDefault="00F70B26" w:rsidP="00F70B26">
      <w:pPr>
        <w:pStyle w:val="PL"/>
      </w:pPr>
      <w:r>
        <w:t xml:space="preserve">        default: https://example.com</w:t>
      </w:r>
    </w:p>
    <w:p w14:paraId="0236B6AD" w14:textId="77777777" w:rsidR="00F70B26" w:rsidRDefault="00F70B26" w:rsidP="00F70B26">
      <w:pPr>
        <w:pStyle w:val="PL"/>
      </w:pPr>
      <w:r>
        <w:t xml:space="preserve">        description: apiRoot as defined in subclause 7.5 of 3GPP TS 29.222.</w:t>
      </w:r>
    </w:p>
    <w:p w14:paraId="080AB376" w14:textId="77777777" w:rsidR="00F70B26" w:rsidRDefault="00F70B26" w:rsidP="00F70B26">
      <w:pPr>
        <w:pStyle w:val="PL"/>
      </w:pPr>
      <w:r>
        <w:t>paths:</w:t>
      </w:r>
    </w:p>
    <w:p w14:paraId="1D937A95" w14:textId="77777777" w:rsidR="00F70B26" w:rsidRDefault="00F70B26" w:rsidP="00F70B26">
      <w:pPr>
        <w:pStyle w:val="PL"/>
      </w:pPr>
    </w:p>
    <w:p w14:paraId="3DD25FE4" w14:textId="77777777" w:rsidR="00F70B26" w:rsidRDefault="00F70B26" w:rsidP="00F70B26">
      <w:pPr>
        <w:pStyle w:val="PL"/>
      </w:pPr>
      <w:r>
        <w:lastRenderedPageBreak/>
        <w:t># APF published API</w:t>
      </w:r>
    </w:p>
    <w:p w14:paraId="4AB57A24" w14:textId="77777777" w:rsidR="00F70B26" w:rsidRDefault="00F70B26" w:rsidP="00F70B26">
      <w:pPr>
        <w:pStyle w:val="PL"/>
        <w:rPr>
          <w:lang w:val="en-US"/>
        </w:rPr>
      </w:pPr>
    </w:p>
    <w:p w14:paraId="2F1BA42D" w14:textId="77777777" w:rsidR="00F70B26" w:rsidRDefault="00F70B26" w:rsidP="00F70B26">
      <w:pPr>
        <w:pStyle w:val="PL"/>
      </w:pPr>
      <w:r>
        <w:t xml:space="preserve">  /{apfId}/service-apis:</w:t>
      </w:r>
    </w:p>
    <w:p w14:paraId="527617CE" w14:textId="77777777" w:rsidR="00F70B26" w:rsidRDefault="00F70B26" w:rsidP="00F70B26">
      <w:pPr>
        <w:pStyle w:val="PL"/>
      </w:pPr>
      <w:r>
        <w:t xml:space="preserve">    post:</w:t>
      </w:r>
    </w:p>
    <w:p w14:paraId="177C224A" w14:textId="77777777" w:rsidR="00F70B26" w:rsidRDefault="00F70B26" w:rsidP="00F70B26">
      <w:pPr>
        <w:pStyle w:val="PL"/>
      </w:pPr>
      <w:r>
        <w:t xml:space="preserve">      description: Publish a new API.</w:t>
      </w:r>
    </w:p>
    <w:p w14:paraId="103C2C4E" w14:textId="77777777" w:rsidR="00F70B26" w:rsidRDefault="00F70B26" w:rsidP="00F70B26">
      <w:pPr>
        <w:pStyle w:val="PL"/>
      </w:pPr>
      <w:r>
        <w:t xml:space="preserve">      parameters:</w:t>
      </w:r>
    </w:p>
    <w:p w14:paraId="6F7C6162" w14:textId="77777777" w:rsidR="00F70B26" w:rsidRDefault="00F70B26" w:rsidP="00F70B26">
      <w:pPr>
        <w:pStyle w:val="PL"/>
      </w:pPr>
      <w:r>
        <w:t xml:space="preserve">        - name: apfId</w:t>
      </w:r>
    </w:p>
    <w:p w14:paraId="11B0DD86" w14:textId="77777777" w:rsidR="00F70B26" w:rsidRDefault="00F70B26" w:rsidP="00F70B26">
      <w:pPr>
        <w:pStyle w:val="PL"/>
      </w:pPr>
      <w:r>
        <w:t xml:space="preserve">          in: path</w:t>
      </w:r>
    </w:p>
    <w:p w14:paraId="492F06F7" w14:textId="77777777" w:rsidR="00F70B26" w:rsidRDefault="00F70B26" w:rsidP="00F70B26">
      <w:pPr>
        <w:pStyle w:val="PL"/>
      </w:pPr>
      <w:r>
        <w:t xml:space="preserve">          required: true</w:t>
      </w:r>
    </w:p>
    <w:p w14:paraId="2C2B0ECB" w14:textId="77777777" w:rsidR="00F70B26" w:rsidRDefault="00F70B26" w:rsidP="00F70B26">
      <w:pPr>
        <w:pStyle w:val="PL"/>
      </w:pPr>
      <w:r>
        <w:t xml:space="preserve">          schema:</w:t>
      </w:r>
    </w:p>
    <w:p w14:paraId="0AE34C27" w14:textId="77777777" w:rsidR="00F70B26" w:rsidRDefault="00F70B26" w:rsidP="00F70B26">
      <w:pPr>
        <w:pStyle w:val="PL"/>
      </w:pPr>
      <w:r>
        <w:t xml:space="preserve">            $ref: '#/components/schemas/apfId'</w:t>
      </w:r>
    </w:p>
    <w:p w14:paraId="4CED35CE" w14:textId="77777777" w:rsidR="00F70B26" w:rsidRDefault="00F70B26" w:rsidP="00F70B26">
      <w:pPr>
        <w:pStyle w:val="PL"/>
      </w:pPr>
      <w:r>
        <w:t xml:space="preserve">      requestBody:</w:t>
      </w:r>
    </w:p>
    <w:p w14:paraId="4335FE2C" w14:textId="77777777" w:rsidR="00F70B26" w:rsidRDefault="00F70B26" w:rsidP="00F70B26">
      <w:pPr>
        <w:pStyle w:val="PL"/>
      </w:pPr>
      <w:r>
        <w:t xml:space="preserve">        required: true</w:t>
      </w:r>
    </w:p>
    <w:p w14:paraId="0964ABC3" w14:textId="77777777" w:rsidR="00F70B26" w:rsidRDefault="00F70B26" w:rsidP="00F70B26">
      <w:pPr>
        <w:pStyle w:val="PL"/>
      </w:pPr>
      <w:r>
        <w:t xml:space="preserve">        content:</w:t>
      </w:r>
    </w:p>
    <w:p w14:paraId="761E2025" w14:textId="77777777" w:rsidR="00F70B26" w:rsidRDefault="00F70B26" w:rsidP="00F70B26">
      <w:pPr>
        <w:pStyle w:val="PL"/>
      </w:pPr>
      <w:r>
        <w:t xml:space="preserve">          application/json:</w:t>
      </w:r>
    </w:p>
    <w:p w14:paraId="7CC41024" w14:textId="77777777" w:rsidR="00F70B26" w:rsidRDefault="00F70B26" w:rsidP="00F70B26">
      <w:pPr>
        <w:pStyle w:val="PL"/>
      </w:pPr>
      <w:r>
        <w:t xml:space="preserve">            schema:</w:t>
      </w:r>
    </w:p>
    <w:p w14:paraId="08AC3A14" w14:textId="77777777" w:rsidR="00F70B26" w:rsidRDefault="00F70B26" w:rsidP="00F70B26">
      <w:pPr>
        <w:pStyle w:val="PL"/>
      </w:pPr>
      <w:r>
        <w:t xml:space="preserve">              $ref: '#/components/schemas/ServiceAPIDescription'</w:t>
      </w:r>
    </w:p>
    <w:p w14:paraId="523CD4A0" w14:textId="77777777" w:rsidR="00F70B26" w:rsidRDefault="00F70B26" w:rsidP="00F70B26">
      <w:pPr>
        <w:pStyle w:val="PL"/>
      </w:pPr>
      <w:r>
        <w:t xml:space="preserve">      responses:</w:t>
      </w:r>
    </w:p>
    <w:p w14:paraId="02B5E348" w14:textId="77777777" w:rsidR="00F70B26" w:rsidRDefault="00F70B26" w:rsidP="00F70B26">
      <w:pPr>
        <w:pStyle w:val="PL"/>
      </w:pPr>
      <w:r>
        <w:t xml:space="preserve">        '201':</w:t>
      </w:r>
    </w:p>
    <w:p w14:paraId="16DCFCE0" w14:textId="77777777" w:rsidR="00F70B26" w:rsidRDefault="00F70B26" w:rsidP="00F70B26">
      <w:pPr>
        <w:pStyle w:val="PL"/>
      </w:pPr>
      <w:r>
        <w:t xml:space="preserve">          description: Service API published successfully The URI of the created resource shall be returned in the </w:t>
      </w:r>
      <w:r>
        <w:rPr>
          <w:rFonts w:cs="Courier New"/>
        </w:rPr>
        <w:t>"Location" HTTP header</w:t>
      </w:r>
      <w:r>
        <w:t>.</w:t>
      </w:r>
    </w:p>
    <w:p w14:paraId="36DDEE4D" w14:textId="77777777" w:rsidR="00F70B26" w:rsidRDefault="00F70B26" w:rsidP="00F70B26">
      <w:pPr>
        <w:pStyle w:val="PL"/>
      </w:pPr>
      <w:r>
        <w:t xml:space="preserve">          content:</w:t>
      </w:r>
    </w:p>
    <w:p w14:paraId="7B0BD10B" w14:textId="77777777" w:rsidR="00F70B26" w:rsidRDefault="00F70B26" w:rsidP="00F70B26">
      <w:pPr>
        <w:pStyle w:val="PL"/>
      </w:pPr>
      <w:r>
        <w:t xml:space="preserve">            application/json:</w:t>
      </w:r>
    </w:p>
    <w:p w14:paraId="0F5F815E" w14:textId="77777777" w:rsidR="00F70B26" w:rsidRDefault="00F70B26" w:rsidP="00F70B26">
      <w:pPr>
        <w:pStyle w:val="PL"/>
      </w:pPr>
      <w:r>
        <w:t xml:space="preserve">              schema:</w:t>
      </w:r>
    </w:p>
    <w:p w14:paraId="5DF2BC0D" w14:textId="77777777" w:rsidR="00F70B26" w:rsidRDefault="00F70B26" w:rsidP="00F70B26">
      <w:pPr>
        <w:pStyle w:val="PL"/>
      </w:pPr>
      <w:r>
        <w:t xml:space="preserve">                $ref: '#/components/schemas/ServiceAPIDescription'</w:t>
      </w:r>
    </w:p>
    <w:p w14:paraId="442534CF" w14:textId="77777777" w:rsidR="00F70B26" w:rsidRDefault="00F70B26" w:rsidP="00F70B26">
      <w:pPr>
        <w:pStyle w:val="PL"/>
      </w:pPr>
      <w:r>
        <w:t xml:space="preserve">          headers:</w:t>
      </w:r>
    </w:p>
    <w:p w14:paraId="6267CD3A" w14:textId="77777777" w:rsidR="00F70B26" w:rsidRDefault="00F70B26" w:rsidP="00F70B26">
      <w:pPr>
        <w:pStyle w:val="PL"/>
      </w:pPr>
      <w:r>
        <w:t xml:space="preserve">            Location:</w:t>
      </w:r>
    </w:p>
    <w:p w14:paraId="433916B7" w14:textId="77777777" w:rsidR="00F70B26" w:rsidRDefault="00F70B26" w:rsidP="00F70B26">
      <w:pPr>
        <w:pStyle w:val="PL"/>
      </w:pPr>
      <w:r>
        <w:t xml:space="preserve">              description: 'Contains the URI of the newly created resource, according to the structure: {apiRoot}/published-apis/v1/{apfId}/service-apis/{serviceApiId}'</w:t>
      </w:r>
    </w:p>
    <w:p w14:paraId="002952DC" w14:textId="77777777" w:rsidR="00F70B26" w:rsidRDefault="00F70B26" w:rsidP="00F70B26">
      <w:pPr>
        <w:pStyle w:val="PL"/>
      </w:pPr>
      <w:r>
        <w:t xml:space="preserve">              required: true</w:t>
      </w:r>
    </w:p>
    <w:p w14:paraId="4C5C765F" w14:textId="77777777" w:rsidR="00F70B26" w:rsidRDefault="00F70B26" w:rsidP="00F70B26">
      <w:pPr>
        <w:pStyle w:val="PL"/>
      </w:pPr>
      <w:r>
        <w:t xml:space="preserve">              schema:</w:t>
      </w:r>
    </w:p>
    <w:p w14:paraId="1235FA0D" w14:textId="77777777" w:rsidR="00F70B26" w:rsidRDefault="00F70B26" w:rsidP="00F70B26">
      <w:pPr>
        <w:pStyle w:val="PL"/>
      </w:pPr>
      <w:r>
        <w:t xml:space="preserve">                type: string</w:t>
      </w:r>
    </w:p>
    <w:p w14:paraId="3BC676ED" w14:textId="77777777" w:rsidR="00F70B26" w:rsidRDefault="00F70B26" w:rsidP="00F70B26">
      <w:pPr>
        <w:pStyle w:val="PL"/>
      </w:pPr>
      <w:r>
        <w:t xml:space="preserve">        '400':</w:t>
      </w:r>
    </w:p>
    <w:p w14:paraId="47CD3066" w14:textId="77777777" w:rsidR="00F70B26" w:rsidRDefault="00F70B26" w:rsidP="00F70B26">
      <w:pPr>
        <w:pStyle w:val="PL"/>
      </w:pPr>
      <w:r>
        <w:t xml:space="preserve">          $ref: 'TS29122_CommonData.yaml#/components/responses/400'</w:t>
      </w:r>
    </w:p>
    <w:p w14:paraId="25C68BC7" w14:textId="77777777" w:rsidR="00F70B26" w:rsidRDefault="00F70B26" w:rsidP="00F70B26">
      <w:pPr>
        <w:pStyle w:val="PL"/>
      </w:pPr>
      <w:r>
        <w:t xml:space="preserve">        '401':</w:t>
      </w:r>
    </w:p>
    <w:p w14:paraId="4CED1926" w14:textId="77777777" w:rsidR="00F70B26" w:rsidRDefault="00F70B26" w:rsidP="00F70B26">
      <w:pPr>
        <w:pStyle w:val="PL"/>
      </w:pPr>
      <w:r>
        <w:t xml:space="preserve">          $ref: 'TS29122_CommonData.yaml#/components/responses/401'</w:t>
      </w:r>
    </w:p>
    <w:p w14:paraId="3EEAA810" w14:textId="77777777" w:rsidR="00F70B26" w:rsidRDefault="00F70B26" w:rsidP="00F70B26">
      <w:pPr>
        <w:pStyle w:val="PL"/>
      </w:pPr>
      <w:r>
        <w:t xml:space="preserve">        '403':</w:t>
      </w:r>
    </w:p>
    <w:p w14:paraId="4B3E3ECF" w14:textId="77777777" w:rsidR="00F70B26" w:rsidRDefault="00F70B26" w:rsidP="00F70B26">
      <w:pPr>
        <w:pStyle w:val="PL"/>
      </w:pPr>
      <w:r>
        <w:t xml:space="preserve">          $ref: 'TS29122_CommonData.yaml#/components/responses/403'</w:t>
      </w:r>
    </w:p>
    <w:p w14:paraId="2DFC729A" w14:textId="77777777" w:rsidR="00F70B26" w:rsidRDefault="00F70B26" w:rsidP="00F70B26">
      <w:pPr>
        <w:pStyle w:val="PL"/>
        <w:rPr>
          <w:rFonts w:eastAsia="DengXian"/>
        </w:rPr>
      </w:pPr>
      <w:r>
        <w:rPr>
          <w:rFonts w:eastAsia="DengXian"/>
        </w:rPr>
        <w:t xml:space="preserve">        '404':</w:t>
      </w:r>
    </w:p>
    <w:p w14:paraId="48C54AE5" w14:textId="77777777" w:rsidR="00F70B26" w:rsidRDefault="00F70B26" w:rsidP="00F70B26">
      <w:pPr>
        <w:pStyle w:val="PL"/>
        <w:rPr>
          <w:rFonts w:eastAsia="DengXian"/>
        </w:rPr>
      </w:pPr>
      <w:r>
        <w:rPr>
          <w:rFonts w:eastAsia="DengXian"/>
        </w:rPr>
        <w:t xml:space="preserve">          $ref: 'TS29122_CommonData.yaml#/components/responses/404'</w:t>
      </w:r>
    </w:p>
    <w:p w14:paraId="53D721EF" w14:textId="77777777" w:rsidR="00F70B26" w:rsidRDefault="00F70B26" w:rsidP="00F70B26">
      <w:pPr>
        <w:pStyle w:val="PL"/>
        <w:rPr>
          <w:rFonts w:eastAsia="DengXian"/>
        </w:rPr>
      </w:pPr>
      <w:r>
        <w:rPr>
          <w:rFonts w:eastAsia="DengXian"/>
        </w:rPr>
        <w:t xml:space="preserve">        '411':</w:t>
      </w:r>
    </w:p>
    <w:p w14:paraId="7F3DB97E" w14:textId="77777777" w:rsidR="00F70B26" w:rsidRDefault="00F70B26" w:rsidP="00F70B26">
      <w:pPr>
        <w:pStyle w:val="PL"/>
        <w:rPr>
          <w:rFonts w:eastAsia="DengXian"/>
        </w:rPr>
      </w:pPr>
      <w:r>
        <w:rPr>
          <w:rFonts w:eastAsia="DengXian"/>
        </w:rPr>
        <w:t xml:space="preserve">          $ref: 'TS29122_CommonData.yaml#/components/responses/411'</w:t>
      </w:r>
    </w:p>
    <w:p w14:paraId="7E0217A6" w14:textId="77777777" w:rsidR="00F70B26" w:rsidRDefault="00F70B26" w:rsidP="00F70B26">
      <w:pPr>
        <w:pStyle w:val="PL"/>
        <w:rPr>
          <w:rFonts w:eastAsia="DengXian"/>
        </w:rPr>
      </w:pPr>
      <w:r>
        <w:rPr>
          <w:rFonts w:eastAsia="DengXian"/>
        </w:rPr>
        <w:t xml:space="preserve">        '413':</w:t>
      </w:r>
    </w:p>
    <w:p w14:paraId="31522554" w14:textId="77777777" w:rsidR="00F70B26" w:rsidRDefault="00F70B26" w:rsidP="00F70B26">
      <w:pPr>
        <w:pStyle w:val="PL"/>
        <w:rPr>
          <w:rFonts w:eastAsia="DengXian"/>
        </w:rPr>
      </w:pPr>
      <w:r>
        <w:rPr>
          <w:rFonts w:eastAsia="DengXian"/>
        </w:rPr>
        <w:t xml:space="preserve">          $ref: 'TS29122_CommonData.yaml#/components/responses/413'</w:t>
      </w:r>
    </w:p>
    <w:p w14:paraId="376EE241" w14:textId="77777777" w:rsidR="00F70B26" w:rsidRDefault="00F70B26" w:rsidP="00F70B26">
      <w:pPr>
        <w:pStyle w:val="PL"/>
        <w:rPr>
          <w:rFonts w:eastAsia="DengXian"/>
        </w:rPr>
      </w:pPr>
      <w:r>
        <w:rPr>
          <w:rFonts w:eastAsia="DengXian"/>
        </w:rPr>
        <w:t xml:space="preserve">        '415':</w:t>
      </w:r>
    </w:p>
    <w:p w14:paraId="33EAB02E" w14:textId="77777777" w:rsidR="00F70B26" w:rsidRDefault="00F70B26" w:rsidP="00F70B26">
      <w:pPr>
        <w:pStyle w:val="PL"/>
        <w:rPr>
          <w:rFonts w:eastAsia="DengXian"/>
        </w:rPr>
      </w:pPr>
      <w:r>
        <w:rPr>
          <w:rFonts w:eastAsia="DengXian"/>
        </w:rPr>
        <w:t xml:space="preserve">          $ref: 'TS29122_CommonData.yaml#/components/responses/415'</w:t>
      </w:r>
    </w:p>
    <w:p w14:paraId="4D75A303" w14:textId="77777777" w:rsidR="00F70B26" w:rsidRDefault="00F70B26" w:rsidP="00F70B26">
      <w:pPr>
        <w:pStyle w:val="PL"/>
        <w:rPr>
          <w:rFonts w:eastAsia="DengXian"/>
        </w:rPr>
      </w:pPr>
      <w:r>
        <w:rPr>
          <w:rFonts w:eastAsia="DengXian"/>
        </w:rPr>
        <w:t xml:space="preserve">        '429':</w:t>
      </w:r>
    </w:p>
    <w:p w14:paraId="34FB7CD0" w14:textId="77777777" w:rsidR="00F70B26" w:rsidRDefault="00F70B26" w:rsidP="00F70B26">
      <w:pPr>
        <w:pStyle w:val="PL"/>
        <w:rPr>
          <w:rFonts w:eastAsia="DengXian"/>
        </w:rPr>
      </w:pPr>
      <w:r>
        <w:rPr>
          <w:rFonts w:eastAsia="DengXian"/>
        </w:rPr>
        <w:t xml:space="preserve">          $ref: 'TS29122_CommonData.yaml#/components/responses/429'</w:t>
      </w:r>
    </w:p>
    <w:p w14:paraId="2EEFFF6C" w14:textId="77777777" w:rsidR="00F70B26" w:rsidRDefault="00F70B26" w:rsidP="00F70B26">
      <w:pPr>
        <w:pStyle w:val="PL"/>
      </w:pPr>
      <w:r>
        <w:t xml:space="preserve">        '500':</w:t>
      </w:r>
    </w:p>
    <w:p w14:paraId="48268D21" w14:textId="77777777" w:rsidR="00F70B26" w:rsidRDefault="00F70B26" w:rsidP="00F70B26">
      <w:pPr>
        <w:pStyle w:val="PL"/>
      </w:pPr>
      <w:r>
        <w:t xml:space="preserve">          $ref: 'TS29122_CommonData.yaml#/components/responses/500'</w:t>
      </w:r>
    </w:p>
    <w:p w14:paraId="0A00FBFD" w14:textId="77777777" w:rsidR="00F70B26" w:rsidRDefault="00F70B26" w:rsidP="00F70B26">
      <w:pPr>
        <w:pStyle w:val="PL"/>
      </w:pPr>
      <w:r>
        <w:t xml:space="preserve">        '503':</w:t>
      </w:r>
    </w:p>
    <w:p w14:paraId="62CFD9F2" w14:textId="77777777" w:rsidR="00F70B26" w:rsidRDefault="00F70B26" w:rsidP="00F70B26">
      <w:pPr>
        <w:pStyle w:val="PL"/>
      </w:pPr>
      <w:r>
        <w:t xml:space="preserve">          $ref: 'TS29122_CommonData.yaml#/components/responses/503'</w:t>
      </w:r>
    </w:p>
    <w:p w14:paraId="5AE90C3A" w14:textId="77777777" w:rsidR="00F70B26" w:rsidRDefault="00F70B26" w:rsidP="00F70B26">
      <w:pPr>
        <w:pStyle w:val="PL"/>
      </w:pPr>
      <w:r>
        <w:t xml:space="preserve">        default:</w:t>
      </w:r>
    </w:p>
    <w:p w14:paraId="3986FBD1" w14:textId="77777777" w:rsidR="00F70B26" w:rsidRDefault="00F70B26" w:rsidP="00F70B26">
      <w:pPr>
        <w:pStyle w:val="PL"/>
      </w:pPr>
      <w:r>
        <w:t xml:space="preserve">          $ref: 'TS29122_CommonData.yaml#/components/responses/default'</w:t>
      </w:r>
    </w:p>
    <w:p w14:paraId="0A77463D" w14:textId="77777777" w:rsidR="00F70B26" w:rsidRDefault="00F70B26" w:rsidP="00F70B26">
      <w:pPr>
        <w:pStyle w:val="PL"/>
      </w:pPr>
      <w:r>
        <w:t xml:space="preserve">    get:</w:t>
      </w:r>
    </w:p>
    <w:p w14:paraId="1CCE4650" w14:textId="77777777" w:rsidR="00F70B26" w:rsidRDefault="00F70B26" w:rsidP="00F70B26">
      <w:pPr>
        <w:pStyle w:val="PL"/>
      </w:pPr>
      <w:r>
        <w:t xml:space="preserve">      description: Retrieve all published APIs.</w:t>
      </w:r>
    </w:p>
    <w:p w14:paraId="306C2EB9" w14:textId="77777777" w:rsidR="00F70B26" w:rsidRDefault="00F70B26" w:rsidP="00F70B26">
      <w:pPr>
        <w:pStyle w:val="PL"/>
      </w:pPr>
      <w:bookmarkStart w:id="87" w:name="_Hlk517943940"/>
      <w:r>
        <w:t xml:space="preserve">      parameters:</w:t>
      </w:r>
      <w:bookmarkEnd w:id="87"/>
    </w:p>
    <w:p w14:paraId="414949DF" w14:textId="77777777" w:rsidR="00F70B26" w:rsidRDefault="00F70B26" w:rsidP="00F70B26">
      <w:pPr>
        <w:pStyle w:val="PL"/>
      </w:pPr>
      <w:r>
        <w:t xml:space="preserve">        - name: apfId</w:t>
      </w:r>
    </w:p>
    <w:p w14:paraId="33A3C19C" w14:textId="77777777" w:rsidR="00F70B26" w:rsidRDefault="00F70B26" w:rsidP="00F70B26">
      <w:pPr>
        <w:pStyle w:val="PL"/>
      </w:pPr>
      <w:r>
        <w:t xml:space="preserve">          in: path</w:t>
      </w:r>
    </w:p>
    <w:p w14:paraId="2C475018" w14:textId="77777777" w:rsidR="00F70B26" w:rsidRDefault="00F70B26" w:rsidP="00F70B26">
      <w:pPr>
        <w:pStyle w:val="PL"/>
      </w:pPr>
      <w:r>
        <w:t xml:space="preserve">          required: true</w:t>
      </w:r>
    </w:p>
    <w:p w14:paraId="46D87B11" w14:textId="77777777" w:rsidR="00F70B26" w:rsidRDefault="00F70B26" w:rsidP="00F70B26">
      <w:pPr>
        <w:pStyle w:val="PL"/>
      </w:pPr>
      <w:r>
        <w:t xml:space="preserve">          schema:</w:t>
      </w:r>
    </w:p>
    <w:p w14:paraId="79F6068D" w14:textId="77777777" w:rsidR="00F70B26" w:rsidRDefault="00F70B26" w:rsidP="00F70B26">
      <w:pPr>
        <w:pStyle w:val="PL"/>
      </w:pPr>
      <w:r>
        <w:t xml:space="preserve">            $ref: '#/components/schemas/apfId'</w:t>
      </w:r>
    </w:p>
    <w:p w14:paraId="6E664515" w14:textId="77777777" w:rsidR="00F70B26" w:rsidRDefault="00F70B26" w:rsidP="00F70B26">
      <w:pPr>
        <w:pStyle w:val="PL"/>
        <w:rPr>
          <w:lang w:val="de-DE"/>
        </w:rPr>
      </w:pPr>
      <w:r>
        <w:rPr>
          <w:lang w:val="en-US"/>
        </w:rPr>
        <w:t xml:space="preserve">      response</w:t>
      </w:r>
      <w:r>
        <w:rPr>
          <w:lang w:val="de-DE"/>
        </w:rPr>
        <w:t>s:</w:t>
      </w:r>
    </w:p>
    <w:p w14:paraId="64752C31" w14:textId="77777777" w:rsidR="00F70B26" w:rsidRDefault="00F70B26" w:rsidP="00F70B26">
      <w:pPr>
        <w:pStyle w:val="PL"/>
        <w:rPr>
          <w:lang w:val="de-DE"/>
        </w:rPr>
      </w:pPr>
      <w:r>
        <w:rPr>
          <w:lang w:val="de-DE"/>
        </w:rPr>
        <w:t xml:space="preserve">        '200':</w:t>
      </w:r>
    </w:p>
    <w:p w14:paraId="7E2D2D7D" w14:textId="77777777" w:rsidR="00F70B26" w:rsidRDefault="00F70B26" w:rsidP="00F70B26">
      <w:pPr>
        <w:pStyle w:val="PL"/>
      </w:pPr>
      <w:r>
        <w:rPr>
          <w:lang w:val="en-US"/>
        </w:rPr>
        <w:t xml:space="preserve">          </w:t>
      </w:r>
      <w:r>
        <w:t>description: Definition of all service API(s) published by the API publishing function.</w:t>
      </w:r>
    </w:p>
    <w:p w14:paraId="2636FE83" w14:textId="77777777" w:rsidR="00F70B26" w:rsidRDefault="00F70B26" w:rsidP="00F70B26">
      <w:pPr>
        <w:pStyle w:val="PL"/>
      </w:pPr>
      <w:r>
        <w:t xml:space="preserve">          content:</w:t>
      </w:r>
    </w:p>
    <w:p w14:paraId="26CEA2DC" w14:textId="77777777" w:rsidR="00F70B26" w:rsidRDefault="00F70B26" w:rsidP="00F70B26">
      <w:pPr>
        <w:pStyle w:val="PL"/>
      </w:pPr>
      <w:r>
        <w:t xml:space="preserve">            application/json:</w:t>
      </w:r>
    </w:p>
    <w:p w14:paraId="604A9F65" w14:textId="77777777" w:rsidR="00F70B26" w:rsidRDefault="00F70B26" w:rsidP="00F70B26">
      <w:pPr>
        <w:pStyle w:val="PL"/>
      </w:pPr>
      <w:r>
        <w:t xml:space="preserve">              schema:</w:t>
      </w:r>
    </w:p>
    <w:p w14:paraId="29D1DEDA" w14:textId="77777777" w:rsidR="00F70B26" w:rsidRDefault="00F70B26" w:rsidP="00F70B26">
      <w:pPr>
        <w:pStyle w:val="PL"/>
      </w:pPr>
      <w:r>
        <w:t xml:space="preserve">                $ref: '#/components/schemas/ServiceAPIDescription'</w:t>
      </w:r>
    </w:p>
    <w:p w14:paraId="735F2004" w14:textId="77777777" w:rsidR="00F70B26" w:rsidRDefault="00F70B26" w:rsidP="00F70B26">
      <w:pPr>
        <w:pStyle w:val="PL"/>
      </w:pPr>
      <w:r>
        <w:t xml:space="preserve">        '400':</w:t>
      </w:r>
    </w:p>
    <w:p w14:paraId="235C3CF4" w14:textId="77777777" w:rsidR="00F70B26" w:rsidRDefault="00F70B26" w:rsidP="00F70B26">
      <w:pPr>
        <w:pStyle w:val="PL"/>
      </w:pPr>
      <w:r>
        <w:t xml:space="preserve">          $ref: 'TS29122_CommonData.yaml#/components/responses/400'</w:t>
      </w:r>
    </w:p>
    <w:p w14:paraId="249B2E17" w14:textId="77777777" w:rsidR="00F70B26" w:rsidRDefault="00F70B26" w:rsidP="00F70B26">
      <w:pPr>
        <w:pStyle w:val="PL"/>
      </w:pPr>
      <w:r>
        <w:t xml:space="preserve">        '401':</w:t>
      </w:r>
    </w:p>
    <w:p w14:paraId="7043ECD6" w14:textId="77777777" w:rsidR="00F70B26" w:rsidRDefault="00F70B26" w:rsidP="00F70B26">
      <w:pPr>
        <w:pStyle w:val="PL"/>
      </w:pPr>
      <w:r>
        <w:t xml:space="preserve">          $ref: 'TS29122_CommonData.yaml#/components/responses/401'</w:t>
      </w:r>
    </w:p>
    <w:p w14:paraId="78E1CEB1" w14:textId="77777777" w:rsidR="00F70B26" w:rsidRDefault="00F70B26" w:rsidP="00F70B26">
      <w:pPr>
        <w:pStyle w:val="PL"/>
        <w:rPr>
          <w:rFonts w:eastAsia="DengXian"/>
        </w:rPr>
      </w:pPr>
      <w:r>
        <w:rPr>
          <w:rFonts w:eastAsia="DengXian"/>
        </w:rPr>
        <w:t xml:space="preserve">        '403':</w:t>
      </w:r>
    </w:p>
    <w:p w14:paraId="09C34D5F" w14:textId="77777777" w:rsidR="00F70B26" w:rsidRDefault="00F70B26" w:rsidP="00F70B26">
      <w:pPr>
        <w:pStyle w:val="PL"/>
        <w:rPr>
          <w:rFonts w:eastAsia="DengXian"/>
        </w:rPr>
      </w:pPr>
      <w:r>
        <w:rPr>
          <w:rFonts w:eastAsia="DengXian"/>
        </w:rPr>
        <w:t xml:space="preserve">          $ref: 'TS29122_CommonData.yaml#/components/responses/403'</w:t>
      </w:r>
    </w:p>
    <w:p w14:paraId="247BECBC" w14:textId="77777777" w:rsidR="00F70B26" w:rsidRDefault="00F70B26" w:rsidP="00F70B26">
      <w:pPr>
        <w:pStyle w:val="PL"/>
      </w:pPr>
      <w:r>
        <w:t xml:space="preserve">        '404':</w:t>
      </w:r>
    </w:p>
    <w:p w14:paraId="4135BD1E" w14:textId="77777777" w:rsidR="00F70B26" w:rsidRDefault="00F70B26" w:rsidP="00F70B26">
      <w:pPr>
        <w:pStyle w:val="PL"/>
      </w:pPr>
      <w:r>
        <w:t xml:space="preserve">          $ref: 'TS29122_CommonData.yaml#/components/responses/404'</w:t>
      </w:r>
    </w:p>
    <w:p w14:paraId="45A4F30D" w14:textId="77777777" w:rsidR="00F70B26" w:rsidRDefault="00F70B26" w:rsidP="00F70B26">
      <w:pPr>
        <w:pStyle w:val="PL"/>
        <w:rPr>
          <w:rFonts w:eastAsia="DengXian"/>
        </w:rPr>
      </w:pPr>
      <w:r>
        <w:rPr>
          <w:rFonts w:eastAsia="DengXian"/>
        </w:rPr>
        <w:t xml:space="preserve">        '406':</w:t>
      </w:r>
    </w:p>
    <w:p w14:paraId="640D1AAE" w14:textId="77777777" w:rsidR="00F70B26" w:rsidRDefault="00F70B26" w:rsidP="00F70B26">
      <w:pPr>
        <w:pStyle w:val="PL"/>
        <w:rPr>
          <w:rFonts w:eastAsia="DengXian"/>
        </w:rPr>
      </w:pPr>
      <w:r>
        <w:rPr>
          <w:rFonts w:eastAsia="DengXian"/>
        </w:rPr>
        <w:lastRenderedPageBreak/>
        <w:t xml:space="preserve">          $ref: 'TS29122_CommonData.yaml#/components/responses/406'</w:t>
      </w:r>
    </w:p>
    <w:p w14:paraId="65C560B2" w14:textId="77777777" w:rsidR="00F70B26" w:rsidRDefault="00F70B26" w:rsidP="00F70B26">
      <w:pPr>
        <w:pStyle w:val="PL"/>
        <w:rPr>
          <w:rFonts w:eastAsia="DengXian"/>
        </w:rPr>
      </w:pPr>
      <w:r>
        <w:rPr>
          <w:rFonts w:eastAsia="DengXian"/>
        </w:rPr>
        <w:t xml:space="preserve">        '429':</w:t>
      </w:r>
    </w:p>
    <w:p w14:paraId="601B848C" w14:textId="77777777" w:rsidR="00F70B26" w:rsidRDefault="00F70B26" w:rsidP="00F70B26">
      <w:pPr>
        <w:pStyle w:val="PL"/>
        <w:rPr>
          <w:rFonts w:eastAsia="DengXian"/>
        </w:rPr>
      </w:pPr>
      <w:r>
        <w:rPr>
          <w:rFonts w:eastAsia="DengXian"/>
        </w:rPr>
        <w:t xml:space="preserve">          $ref: 'TS29122_CommonData.yaml#/components/responses/429'</w:t>
      </w:r>
    </w:p>
    <w:p w14:paraId="1AB8E0AE" w14:textId="77777777" w:rsidR="00F70B26" w:rsidRDefault="00F70B26" w:rsidP="00F70B26">
      <w:pPr>
        <w:pStyle w:val="PL"/>
      </w:pPr>
      <w:r>
        <w:t xml:space="preserve">        '500':</w:t>
      </w:r>
    </w:p>
    <w:p w14:paraId="41902351" w14:textId="77777777" w:rsidR="00F70B26" w:rsidRDefault="00F70B26" w:rsidP="00F70B26">
      <w:pPr>
        <w:pStyle w:val="PL"/>
      </w:pPr>
      <w:r>
        <w:t xml:space="preserve">          $ref: 'TS29122_CommonData.yaml#/components/responses/500'</w:t>
      </w:r>
    </w:p>
    <w:p w14:paraId="51A7A56E" w14:textId="77777777" w:rsidR="00F70B26" w:rsidRDefault="00F70B26" w:rsidP="00F70B26">
      <w:pPr>
        <w:pStyle w:val="PL"/>
      </w:pPr>
      <w:r>
        <w:t xml:space="preserve">        '503':</w:t>
      </w:r>
    </w:p>
    <w:p w14:paraId="27823FFC" w14:textId="77777777" w:rsidR="00F70B26" w:rsidRDefault="00F70B26" w:rsidP="00F70B26">
      <w:pPr>
        <w:pStyle w:val="PL"/>
      </w:pPr>
      <w:r>
        <w:t xml:space="preserve">          $ref: 'TS29122_CommonData.yaml#/components/responses/503'</w:t>
      </w:r>
    </w:p>
    <w:p w14:paraId="4ADD63EA" w14:textId="77777777" w:rsidR="00F70B26" w:rsidRDefault="00F70B26" w:rsidP="00F70B26">
      <w:pPr>
        <w:pStyle w:val="PL"/>
      </w:pPr>
      <w:r>
        <w:t xml:space="preserve">        default:</w:t>
      </w:r>
    </w:p>
    <w:p w14:paraId="2A4ED8C8" w14:textId="77777777" w:rsidR="00F70B26" w:rsidRDefault="00F70B26" w:rsidP="00F70B26">
      <w:pPr>
        <w:pStyle w:val="PL"/>
      </w:pPr>
      <w:r>
        <w:t xml:space="preserve">          $ref: 'TS29122_CommonData.yaml#/components/responses/default'</w:t>
      </w:r>
    </w:p>
    <w:p w14:paraId="2DDF4327" w14:textId="77777777" w:rsidR="00F70B26" w:rsidRDefault="00F70B26" w:rsidP="00F70B26">
      <w:pPr>
        <w:pStyle w:val="PL"/>
      </w:pPr>
    </w:p>
    <w:p w14:paraId="6920087B" w14:textId="77777777" w:rsidR="00F70B26" w:rsidRDefault="00F70B26" w:rsidP="00F70B26">
      <w:pPr>
        <w:pStyle w:val="PL"/>
      </w:pPr>
      <w:r>
        <w:t># Individual APF published API</w:t>
      </w:r>
    </w:p>
    <w:p w14:paraId="0CF2444F" w14:textId="77777777" w:rsidR="00F70B26" w:rsidRDefault="00F70B26" w:rsidP="00F70B26">
      <w:pPr>
        <w:pStyle w:val="PL"/>
      </w:pPr>
    </w:p>
    <w:p w14:paraId="45333436" w14:textId="77777777" w:rsidR="00F70B26" w:rsidRDefault="00F70B26" w:rsidP="00F70B26">
      <w:pPr>
        <w:pStyle w:val="PL"/>
      </w:pPr>
      <w:r>
        <w:t xml:space="preserve">  /{apfId}/service-apis/{serviceApiId}:</w:t>
      </w:r>
    </w:p>
    <w:p w14:paraId="5866C738" w14:textId="77777777" w:rsidR="00F70B26" w:rsidRDefault="00F70B26" w:rsidP="00F70B26">
      <w:pPr>
        <w:pStyle w:val="PL"/>
      </w:pPr>
      <w:r>
        <w:t xml:space="preserve">    get:</w:t>
      </w:r>
    </w:p>
    <w:p w14:paraId="79F593BF" w14:textId="77777777" w:rsidR="00F70B26" w:rsidRDefault="00F70B26" w:rsidP="00F70B26">
      <w:pPr>
        <w:pStyle w:val="PL"/>
      </w:pPr>
      <w:r>
        <w:t xml:space="preserve">      description: Retrieve a published service API.</w:t>
      </w:r>
    </w:p>
    <w:p w14:paraId="5D31EF82" w14:textId="77777777" w:rsidR="00F70B26" w:rsidRDefault="00F70B26" w:rsidP="00F70B26">
      <w:pPr>
        <w:pStyle w:val="PL"/>
      </w:pPr>
      <w:r>
        <w:t xml:space="preserve">      parameters:</w:t>
      </w:r>
    </w:p>
    <w:p w14:paraId="5FBE486F" w14:textId="77777777" w:rsidR="00F70B26" w:rsidRDefault="00F70B26" w:rsidP="00F70B26">
      <w:pPr>
        <w:pStyle w:val="PL"/>
      </w:pPr>
      <w:r>
        <w:t xml:space="preserve">        - name: serviceApiId</w:t>
      </w:r>
    </w:p>
    <w:p w14:paraId="21EDADFB" w14:textId="77777777" w:rsidR="00F70B26" w:rsidRDefault="00F70B26" w:rsidP="00F70B26">
      <w:pPr>
        <w:pStyle w:val="PL"/>
      </w:pPr>
      <w:r>
        <w:t xml:space="preserve">          in: path</w:t>
      </w:r>
    </w:p>
    <w:p w14:paraId="36383FFD" w14:textId="77777777" w:rsidR="00F70B26" w:rsidRDefault="00F70B26" w:rsidP="00F70B26">
      <w:pPr>
        <w:pStyle w:val="PL"/>
      </w:pPr>
      <w:r>
        <w:t xml:space="preserve">          required: true</w:t>
      </w:r>
    </w:p>
    <w:p w14:paraId="26FBA387" w14:textId="77777777" w:rsidR="00F70B26" w:rsidRDefault="00F70B26" w:rsidP="00F70B26">
      <w:pPr>
        <w:pStyle w:val="PL"/>
      </w:pPr>
      <w:r>
        <w:t xml:space="preserve">          schema:</w:t>
      </w:r>
    </w:p>
    <w:p w14:paraId="1EBD4AFC" w14:textId="77777777" w:rsidR="00F70B26" w:rsidRDefault="00F70B26" w:rsidP="00F70B26">
      <w:pPr>
        <w:pStyle w:val="PL"/>
      </w:pPr>
      <w:r>
        <w:t xml:space="preserve">            $ref: '#/components/schemas/serviceApiId'</w:t>
      </w:r>
    </w:p>
    <w:p w14:paraId="5EF27053" w14:textId="77777777" w:rsidR="00F70B26" w:rsidRDefault="00F70B26" w:rsidP="00F70B26">
      <w:pPr>
        <w:pStyle w:val="PL"/>
      </w:pPr>
      <w:r>
        <w:t xml:space="preserve">        - name: apfId</w:t>
      </w:r>
    </w:p>
    <w:p w14:paraId="15CC04A2" w14:textId="77777777" w:rsidR="00F70B26" w:rsidRDefault="00F70B26" w:rsidP="00F70B26">
      <w:pPr>
        <w:pStyle w:val="PL"/>
      </w:pPr>
      <w:r>
        <w:t xml:space="preserve">          in: path</w:t>
      </w:r>
    </w:p>
    <w:p w14:paraId="4EDA8495" w14:textId="77777777" w:rsidR="00F70B26" w:rsidRDefault="00F70B26" w:rsidP="00F70B26">
      <w:pPr>
        <w:pStyle w:val="PL"/>
      </w:pPr>
      <w:r>
        <w:t xml:space="preserve">          required: true</w:t>
      </w:r>
    </w:p>
    <w:p w14:paraId="301D17C7" w14:textId="77777777" w:rsidR="00F70B26" w:rsidRDefault="00F70B26" w:rsidP="00F70B26">
      <w:pPr>
        <w:pStyle w:val="PL"/>
      </w:pPr>
      <w:r>
        <w:t xml:space="preserve">          schema:</w:t>
      </w:r>
    </w:p>
    <w:p w14:paraId="67260A5A" w14:textId="77777777" w:rsidR="00F70B26" w:rsidRDefault="00F70B26" w:rsidP="00F70B26">
      <w:pPr>
        <w:pStyle w:val="PL"/>
      </w:pPr>
      <w:r>
        <w:t xml:space="preserve">            $ref: '#/components/schemas/apfId'</w:t>
      </w:r>
    </w:p>
    <w:p w14:paraId="39680F77" w14:textId="77777777" w:rsidR="00F70B26" w:rsidRDefault="00F70B26" w:rsidP="00F70B26">
      <w:pPr>
        <w:pStyle w:val="PL"/>
        <w:rPr>
          <w:lang w:val="en-US"/>
        </w:rPr>
      </w:pPr>
      <w:r>
        <w:rPr>
          <w:lang w:val="en-US"/>
        </w:rPr>
        <w:t xml:space="preserve">      responses:</w:t>
      </w:r>
    </w:p>
    <w:p w14:paraId="682609DE" w14:textId="77777777" w:rsidR="00F70B26" w:rsidRDefault="00F70B26" w:rsidP="00F70B26">
      <w:pPr>
        <w:pStyle w:val="PL"/>
        <w:rPr>
          <w:lang w:val="en-US"/>
        </w:rPr>
      </w:pPr>
      <w:r>
        <w:rPr>
          <w:lang w:val="en-US"/>
        </w:rPr>
        <w:t xml:space="preserve">        '200':</w:t>
      </w:r>
    </w:p>
    <w:p w14:paraId="165567FC" w14:textId="77777777" w:rsidR="00F70B26" w:rsidRDefault="00F70B26" w:rsidP="00F70B26">
      <w:pPr>
        <w:pStyle w:val="PL"/>
      </w:pPr>
      <w:r>
        <w:rPr>
          <w:lang w:val="en-US"/>
        </w:rPr>
        <w:t xml:space="preserve">          </w:t>
      </w:r>
      <w:r>
        <w:t>description: Definition of all service API published by the API publishing function.</w:t>
      </w:r>
    </w:p>
    <w:p w14:paraId="6582FC52" w14:textId="77777777" w:rsidR="00F70B26" w:rsidRDefault="00F70B26" w:rsidP="00F70B26">
      <w:pPr>
        <w:pStyle w:val="PL"/>
      </w:pPr>
      <w:r>
        <w:t xml:space="preserve">          content:</w:t>
      </w:r>
    </w:p>
    <w:p w14:paraId="6D16C475" w14:textId="77777777" w:rsidR="00F70B26" w:rsidRDefault="00F70B26" w:rsidP="00F70B26">
      <w:pPr>
        <w:pStyle w:val="PL"/>
      </w:pPr>
      <w:r>
        <w:t xml:space="preserve">            application/json:</w:t>
      </w:r>
    </w:p>
    <w:p w14:paraId="1D7BA136" w14:textId="77777777" w:rsidR="00F70B26" w:rsidRDefault="00F70B26" w:rsidP="00F70B26">
      <w:pPr>
        <w:pStyle w:val="PL"/>
      </w:pPr>
      <w:r>
        <w:t xml:space="preserve">              schema:</w:t>
      </w:r>
    </w:p>
    <w:p w14:paraId="2AE44CE4" w14:textId="77777777" w:rsidR="00F70B26" w:rsidRDefault="00F70B26" w:rsidP="00F70B26">
      <w:pPr>
        <w:pStyle w:val="PL"/>
      </w:pPr>
      <w:r>
        <w:t xml:space="preserve">                $ref: '#/components/schemas/ServiceAPIDescription'</w:t>
      </w:r>
    </w:p>
    <w:p w14:paraId="13668A1E" w14:textId="77777777" w:rsidR="00F70B26" w:rsidRDefault="00F70B26" w:rsidP="00F70B26">
      <w:pPr>
        <w:pStyle w:val="PL"/>
      </w:pPr>
      <w:r>
        <w:t xml:space="preserve">        '400':</w:t>
      </w:r>
    </w:p>
    <w:p w14:paraId="5FCD58B8" w14:textId="77777777" w:rsidR="00F70B26" w:rsidRDefault="00F70B26" w:rsidP="00F70B26">
      <w:pPr>
        <w:pStyle w:val="PL"/>
      </w:pPr>
      <w:r>
        <w:t xml:space="preserve">          $ref: 'TS29122_CommonData.yaml#/components/responses/400'</w:t>
      </w:r>
    </w:p>
    <w:p w14:paraId="63D1710B" w14:textId="77777777" w:rsidR="00F70B26" w:rsidRDefault="00F70B26" w:rsidP="00F70B26">
      <w:pPr>
        <w:pStyle w:val="PL"/>
      </w:pPr>
      <w:r>
        <w:t xml:space="preserve">        '401':</w:t>
      </w:r>
    </w:p>
    <w:p w14:paraId="74EAA9E8" w14:textId="77777777" w:rsidR="00F70B26" w:rsidRDefault="00F70B26" w:rsidP="00F70B26">
      <w:pPr>
        <w:pStyle w:val="PL"/>
      </w:pPr>
      <w:r>
        <w:t xml:space="preserve">          $ref: 'TS29122_CommonData.yaml#/components/responses/401'</w:t>
      </w:r>
    </w:p>
    <w:p w14:paraId="69850D3C" w14:textId="77777777" w:rsidR="00F70B26" w:rsidRDefault="00F70B26" w:rsidP="00F70B26">
      <w:pPr>
        <w:pStyle w:val="PL"/>
        <w:rPr>
          <w:rFonts w:eastAsia="DengXian"/>
        </w:rPr>
      </w:pPr>
      <w:r>
        <w:rPr>
          <w:rFonts w:eastAsia="DengXian"/>
        </w:rPr>
        <w:t xml:space="preserve">        '403':</w:t>
      </w:r>
    </w:p>
    <w:p w14:paraId="30599CA0" w14:textId="77777777" w:rsidR="00F70B26" w:rsidRDefault="00F70B26" w:rsidP="00F70B26">
      <w:pPr>
        <w:pStyle w:val="PL"/>
        <w:rPr>
          <w:rFonts w:eastAsia="DengXian"/>
        </w:rPr>
      </w:pPr>
      <w:r>
        <w:rPr>
          <w:rFonts w:eastAsia="DengXian"/>
        </w:rPr>
        <w:t xml:space="preserve">          $ref: 'TS29122_CommonData.yaml#/components/responses/403'</w:t>
      </w:r>
    </w:p>
    <w:p w14:paraId="78DA7A31" w14:textId="77777777" w:rsidR="00F70B26" w:rsidRDefault="00F70B26" w:rsidP="00F70B26">
      <w:pPr>
        <w:pStyle w:val="PL"/>
      </w:pPr>
      <w:r>
        <w:t xml:space="preserve">        '404':</w:t>
      </w:r>
    </w:p>
    <w:p w14:paraId="708EA25C" w14:textId="77777777" w:rsidR="00F70B26" w:rsidRDefault="00F70B26" w:rsidP="00F70B26">
      <w:pPr>
        <w:pStyle w:val="PL"/>
      </w:pPr>
      <w:r>
        <w:t xml:space="preserve">          $ref: 'TS29122_CommonData.yaml#/components/responses/404'</w:t>
      </w:r>
    </w:p>
    <w:p w14:paraId="2AF7874E" w14:textId="77777777" w:rsidR="00F70B26" w:rsidRDefault="00F70B26" w:rsidP="00F70B26">
      <w:pPr>
        <w:pStyle w:val="PL"/>
        <w:rPr>
          <w:rFonts w:eastAsia="DengXian"/>
        </w:rPr>
      </w:pPr>
      <w:r>
        <w:rPr>
          <w:rFonts w:eastAsia="DengXian"/>
        </w:rPr>
        <w:t xml:space="preserve">        '406':</w:t>
      </w:r>
    </w:p>
    <w:p w14:paraId="750E73C1" w14:textId="77777777" w:rsidR="00F70B26" w:rsidRDefault="00F70B26" w:rsidP="00F70B26">
      <w:pPr>
        <w:pStyle w:val="PL"/>
        <w:rPr>
          <w:rFonts w:eastAsia="DengXian"/>
        </w:rPr>
      </w:pPr>
      <w:r>
        <w:rPr>
          <w:rFonts w:eastAsia="DengXian"/>
        </w:rPr>
        <w:t xml:space="preserve">          $ref: 'TS29122_CommonData.yaml#/components/responses/406'</w:t>
      </w:r>
    </w:p>
    <w:p w14:paraId="467BAAB3" w14:textId="77777777" w:rsidR="00F70B26" w:rsidRDefault="00F70B26" w:rsidP="00F70B26">
      <w:pPr>
        <w:pStyle w:val="PL"/>
        <w:rPr>
          <w:rFonts w:eastAsia="DengXian"/>
        </w:rPr>
      </w:pPr>
      <w:r>
        <w:rPr>
          <w:rFonts w:eastAsia="DengXian"/>
        </w:rPr>
        <w:t xml:space="preserve">        '429':</w:t>
      </w:r>
    </w:p>
    <w:p w14:paraId="11506AF9" w14:textId="77777777" w:rsidR="00F70B26" w:rsidRDefault="00F70B26" w:rsidP="00F70B26">
      <w:pPr>
        <w:pStyle w:val="PL"/>
        <w:rPr>
          <w:rFonts w:eastAsia="DengXian"/>
        </w:rPr>
      </w:pPr>
      <w:r>
        <w:rPr>
          <w:rFonts w:eastAsia="DengXian"/>
        </w:rPr>
        <w:t xml:space="preserve">          $ref: 'TS29122_CommonData.yaml#/components/responses/429'</w:t>
      </w:r>
    </w:p>
    <w:p w14:paraId="5524930B" w14:textId="77777777" w:rsidR="00F70B26" w:rsidRDefault="00F70B26" w:rsidP="00F70B26">
      <w:pPr>
        <w:pStyle w:val="PL"/>
      </w:pPr>
      <w:r>
        <w:t xml:space="preserve">        '500':</w:t>
      </w:r>
    </w:p>
    <w:p w14:paraId="7729FCDC" w14:textId="77777777" w:rsidR="00F70B26" w:rsidRDefault="00F70B26" w:rsidP="00F70B26">
      <w:pPr>
        <w:pStyle w:val="PL"/>
      </w:pPr>
      <w:r>
        <w:t xml:space="preserve">          $ref: 'TS29122_CommonData.yaml#/components/responses/500'</w:t>
      </w:r>
    </w:p>
    <w:p w14:paraId="20D68B65" w14:textId="77777777" w:rsidR="00F70B26" w:rsidRDefault="00F70B26" w:rsidP="00F70B26">
      <w:pPr>
        <w:pStyle w:val="PL"/>
      </w:pPr>
      <w:r>
        <w:t xml:space="preserve">        '503':</w:t>
      </w:r>
    </w:p>
    <w:p w14:paraId="61AE64C0" w14:textId="77777777" w:rsidR="00F70B26" w:rsidRDefault="00F70B26" w:rsidP="00F70B26">
      <w:pPr>
        <w:pStyle w:val="PL"/>
      </w:pPr>
      <w:r>
        <w:t xml:space="preserve">          $ref: 'TS29122_CommonData.yaml#/components/responses/503'</w:t>
      </w:r>
    </w:p>
    <w:p w14:paraId="7A5C0964" w14:textId="77777777" w:rsidR="00F70B26" w:rsidRDefault="00F70B26" w:rsidP="00F70B26">
      <w:pPr>
        <w:pStyle w:val="PL"/>
      </w:pPr>
      <w:r>
        <w:t xml:space="preserve">        default:</w:t>
      </w:r>
    </w:p>
    <w:p w14:paraId="37E133E5" w14:textId="77777777" w:rsidR="00F70B26" w:rsidRDefault="00F70B26" w:rsidP="00F70B26">
      <w:pPr>
        <w:pStyle w:val="PL"/>
      </w:pPr>
      <w:r>
        <w:t xml:space="preserve">          $ref: 'TS29122_CommonData.yaml#/components/responses/default'</w:t>
      </w:r>
    </w:p>
    <w:p w14:paraId="5590A7B0" w14:textId="77777777" w:rsidR="00F70B26" w:rsidRDefault="00F70B26" w:rsidP="00F70B26">
      <w:pPr>
        <w:pStyle w:val="PL"/>
      </w:pPr>
      <w:r>
        <w:t xml:space="preserve">    put:</w:t>
      </w:r>
    </w:p>
    <w:p w14:paraId="297E006D" w14:textId="77777777" w:rsidR="00F70B26" w:rsidRDefault="00F70B26" w:rsidP="00F70B26">
      <w:pPr>
        <w:pStyle w:val="PL"/>
      </w:pPr>
      <w:r>
        <w:t xml:space="preserve">      description: Update a published service API.</w:t>
      </w:r>
    </w:p>
    <w:p w14:paraId="61E3283E" w14:textId="77777777" w:rsidR="00F70B26" w:rsidRDefault="00F70B26" w:rsidP="00F70B26">
      <w:pPr>
        <w:pStyle w:val="PL"/>
      </w:pPr>
      <w:r>
        <w:t xml:space="preserve">      parameters:</w:t>
      </w:r>
    </w:p>
    <w:p w14:paraId="628BB9C6" w14:textId="77777777" w:rsidR="00F70B26" w:rsidRDefault="00F70B26" w:rsidP="00F70B26">
      <w:pPr>
        <w:pStyle w:val="PL"/>
      </w:pPr>
      <w:r>
        <w:t xml:space="preserve">        - name: serviceApiId</w:t>
      </w:r>
    </w:p>
    <w:p w14:paraId="2562C64F" w14:textId="77777777" w:rsidR="00F70B26" w:rsidRDefault="00F70B26" w:rsidP="00F70B26">
      <w:pPr>
        <w:pStyle w:val="PL"/>
      </w:pPr>
      <w:r>
        <w:t xml:space="preserve">          in: path</w:t>
      </w:r>
    </w:p>
    <w:p w14:paraId="595E9552" w14:textId="77777777" w:rsidR="00F70B26" w:rsidRDefault="00F70B26" w:rsidP="00F70B26">
      <w:pPr>
        <w:pStyle w:val="PL"/>
      </w:pPr>
      <w:r>
        <w:t xml:space="preserve">          required: true</w:t>
      </w:r>
    </w:p>
    <w:p w14:paraId="1C9355B7" w14:textId="77777777" w:rsidR="00F70B26" w:rsidRDefault="00F70B26" w:rsidP="00F70B26">
      <w:pPr>
        <w:pStyle w:val="PL"/>
      </w:pPr>
      <w:r>
        <w:t xml:space="preserve">          schema:</w:t>
      </w:r>
    </w:p>
    <w:p w14:paraId="5B4C08AC" w14:textId="77777777" w:rsidR="00F70B26" w:rsidRDefault="00F70B26" w:rsidP="00F70B26">
      <w:pPr>
        <w:pStyle w:val="PL"/>
      </w:pPr>
      <w:r>
        <w:t xml:space="preserve">            $ref: '#/components/schemas/serviceApiId'</w:t>
      </w:r>
    </w:p>
    <w:p w14:paraId="0EF59B5C" w14:textId="77777777" w:rsidR="00F70B26" w:rsidRDefault="00F70B26" w:rsidP="00F70B26">
      <w:pPr>
        <w:pStyle w:val="PL"/>
      </w:pPr>
      <w:r>
        <w:t xml:space="preserve">        - name: apfId</w:t>
      </w:r>
    </w:p>
    <w:p w14:paraId="7F55C8F9" w14:textId="77777777" w:rsidR="00F70B26" w:rsidRDefault="00F70B26" w:rsidP="00F70B26">
      <w:pPr>
        <w:pStyle w:val="PL"/>
      </w:pPr>
      <w:r>
        <w:t xml:space="preserve">          in: path</w:t>
      </w:r>
    </w:p>
    <w:p w14:paraId="190BED46" w14:textId="77777777" w:rsidR="00F70B26" w:rsidRDefault="00F70B26" w:rsidP="00F70B26">
      <w:pPr>
        <w:pStyle w:val="PL"/>
      </w:pPr>
      <w:r>
        <w:t xml:space="preserve">          required: true</w:t>
      </w:r>
    </w:p>
    <w:p w14:paraId="799A50CC" w14:textId="77777777" w:rsidR="00F70B26" w:rsidRDefault="00F70B26" w:rsidP="00F70B26">
      <w:pPr>
        <w:pStyle w:val="PL"/>
      </w:pPr>
      <w:r>
        <w:t xml:space="preserve">          schema:</w:t>
      </w:r>
    </w:p>
    <w:p w14:paraId="301A8F0E" w14:textId="77777777" w:rsidR="00F70B26" w:rsidRDefault="00F70B26" w:rsidP="00F70B26">
      <w:pPr>
        <w:pStyle w:val="PL"/>
      </w:pPr>
      <w:r>
        <w:t xml:space="preserve">            $ref: '#/components/schemas/apfId'</w:t>
      </w:r>
    </w:p>
    <w:p w14:paraId="05EEEA20" w14:textId="77777777" w:rsidR="00F70B26" w:rsidRDefault="00F70B26" w:rsidP="00F70B26">
      <w:pPr>
        <w:pStyle w:val="PL"/>
      </w:pPr>
      <w:r>
        <w:t xml:space="preserve">      requestBody:</w:t>
      </w:r>
    </w:p>
    <w:p w14:paraId="39987F87" w14:textId="77777777" w:rsidR="00F70B26" w:rsidRDefault="00F70B26" w:rsidP="00F70B26">
      <w:pPr>
        <w:pStyle w:val="PL"/>
      </w:pPr>
      <w:r>
        <w:t xml:space="preserve">        required: true</w:t>
      </w:r>
    </w:p>
    <w:p w14:paraId="2A6136D6" w14:textId="77777777" w:rsidR="00F70B26" w:rsidRDefault="00F70B26" w:rsidP="00F70B26">
      <w:pPr>
        <w:pStyle w:val="PL"/>
      </w:pPr>
      <w:r>
        <w:t xml:space="preserve">        content:</w:t>
      </w:r>
    </w:p>
    <w:p w14:paraId="6E816C95" w14:textId="77777777" w:rsidR="00F70B26" w:rsidRDefault="00F70B26" w:rsidP="00F70B26">
      <w:pPr>
        <w:pStyle w:val="PL"/>
      </w:pPr>
      <w:r>
        <w:t xml:space="preserve">          application/json:</w:t>
      </w:r>
    </w:p>
    <w:p w14:paraId="762F7CD9" w14:textId="77777777" w:rsidR="00F70B26" w:rsidRDefault="00F70B26" w:rsidP="00F70B26">
      <w:pPr>
        <w:pStyle w:val="PL"/>
      </w:pPr>
      <w:r>
        <w:t xml:space="preserve">            schema:</w:t>
      </w:r>
    </w:p>
    <w:p w14:paraId="16D58041" w14:textId="77777777" w:rsidR="00F70B26" w:rsidRDefault="00F70B26" w:rsidP="00F70B26">
      <w:pPr>
        <w:pStyle w:val="PL"/>
      </w:pPr>
      <w:r>
        <w:t xml:space="preserve">              $ref: '#/components/schemas/ServiceAPIDescription'</w:t>
      </w:r>
    </w:p>
    <w:p w14:paraId="17A5F4FD" w14:textId="77777777" w:rsidR="00F70B26" w:rsidRDefault="00F70B26" w:rsidP="00F70B26">
      <w:pPr>
        <w:pStyle w:val="PL"/>
      </w:pPr>
      <w:r>
        <w:t xml:space="preserve">      responses:</w:t>
      </w:r>
    </w:p>
    <w:p w14:paraId="54B44A4D" w14:textId="77777777" w:rsidR="00F70B26" w:rsidRDefault="00F70B26" w:rsidP="00F70B26">
      <w:pPr>
        <w:pStyle w:val="PL"/>
      </w:pPr>
      <w:r>
        <w:t xml:space="preserve">        '200':</w:t>
      </w:r>
    </w:p>
    <w:p w14:paraId="23935540" w14:textId="77777777" w:rsidR="00F70B26" w:rsidRDefault="00F70B26" w:rsidP="00F70B26">
      <w:pPr>
        <w:pStyle w:val="PL"/>
      </w:pPr>
      <w:r>
        <w:t xml:space="preserve">          description: Definition of service API updated successfully.</w:t>
      </w:r>
    </w:p>
    <w:p w14:paraId="663A3397" w14:textId="77777777" w:rsidR="00F70B26" w:rsidRDefault="00F70B26" w:rsidP="00F70B26">
      <w:pPr>
        <w:pStyle w:val="PL"/>
      </w:pPr>
      <w:r>
        <w:t xml:space="preserve">          content:</w:t>
      </w:r>
    </w:p>
    <w:p w14:paraId="61DA22A9" w14:textId="77777777" w:rsidR="00F70B26" w:rsidRDefault="00F70B26" w:rsidP="00F70B26">
      <w:pPr>
        <w:pStyle w:val="PL"/>
      </w:pPr>
      <w:r>
        <w:t xml:space="preserve">            application/json:</w:t>
      </w:r>
    </w:p>
    <w:p w14:paraId="0870A270" w14:textId="77777777" w:rsidR="00F70B26" w:rsidRDefault="00F70B26" w:rsidP="00F70B26">
      <w:pPr>
        <w:pStyle w:val="PL"/>
      </w:pPr>
      <w:r>
        <w:t xml:space="preserve">              schema:</w:t>
      </w:r>
    </w:p>
    <w:p w14:paraId="64144B86" w14:textId="77777777" w:rsidR="00F70B26" w:rsidRDefault="00F70B26" w:rsidP="00F70B26">
      <w:pPr>
        <w:pStyle w:val="PL"/>
      </w:pPr>
      <w:r>
        <w:t xml:space="preserve">                $ref: '#/components/schemas/ServiceAPIDescription'</w:t>
      </w:r>
    </w:p>
    <w:p w14:paraId="79A22D4A" w14:textId="77777777" w:rsidR="00F70B26" w:rsidRDefault="00F70B26" w:rsidP="00F70B26">
      <w:pPr>
        <w:pStyle w:val="PL"/>
      </w:pPr>
      <w:r>
        <w:t xml:space="preserve">        '400':</w:t>
      </w:r>
    </w:p>
    <w:p w14:paraId="5DB07960" w14:textId="77777777" w:rsidR="00F70B26" w:rsidRDefault="00F70B26" w:rsidP="00F70B26">
      <w:pPr>
        <w:pStyle w:val="PL"/>
      </w:pPr>
      <w:r>
        <w:lastRenderedPageBreak/>
        <w:t xml:space="preserve">          $ref: 'TS29122_CommonData.yaml#/components/responses/400'</w:t>
      </w:r>
    </w:p>
    <w:p w14:paraId="562D3DB4" w14:textId="77777777" w:rsidR="00F70B26" w:rsidRDefault="00F70B26" w:rsidP="00F70B26">
      <w:pPr>
        <w:pStyle w:val="PL"/>
      </w:pPr>
      <w:r>
        <w:t xml:space="preserve">        '401':</w:t>
      </w:r>
    </w:p>
    <w:p w14:paraId="20A4F676" w14:textId="77777777" w:rsidR="00F70B26" w:rsidRDefault="00F70B26" w:rsidP="00F70B26">
      <w:pPr>
        <w:pStyle w:val="PL"/>
      </w:pPr>
      <w:r>
        <w:t xml:space="preserve">          $ref: 'TS29122_CommonData.yaml#/components/responses/401'</w:t>
      </w:r>
    </w:p>
    <w:p w14:paraId="738FDF10" w14:textId="77777777" w:rsidR="00F70B26" w:rsidRDefault="00F70B26" w:rsidP="00F70B26">
      <w:pPr>
        <w:pStyle w:val="PL"/>
      </w:pPr>
      <w:r>
        <w:t xml:space="preserve">        '403':</w:t>
      </w:r>
    </w:p>
    <w:p w14:paraId="716D4C9D" w14:textId="77777777" w:rsidR="00F70B26" w:rsidRDefault="00F70B26" w:rsidP="00F70B26">
      <w:pPr>
        <w:pStyle w:val="PL"/>
      </w:pPr>
      <w:r>
        <w:t xml:space="preserve">          $ref: 'TS29122_CommonData.yaml#/components/responses/403'</w:t>
      </w:r>
    </w:p>
    <w:p w14:paraId="09212125" w14:textId="77777777" w:rsidR="00F70B26" w:rsidRDefault="00F70B26" w:rsidP="00F70B26">
      <w:pPr>
        <w:pStyle w:val="PL"/>
      </w:pPr>
      <w:r>
        <w:t xml:space="preserve">        '404':</w:t>
      </w:r>
    </w:p>
    <w:p w14:paraId="57013087" w14:textId="77777777" w:rsidR="00F70B26" w:rsidRDefault="00F70B26" w:rsidP="00F70B26">
      <w:pPr>
        <w:pStyle w:val="PL"/>
      </w:pPr>
      <w:r>
        <w:t xml:space="preserve">          $ref: 'TS29122_CommonData.yaml#/components/responses/404'</w:t>
      </w:r>
    </w:p>
    <w:p w14:paraId="63AF8BB3" w14:textId="77777777" w:rsidR="00F70B26" w:rsidRDefault="00F70B26" w:rsidP="00F70B26">
      <w:pPr>
        <w:pStyle w:val="PL"/>
        <w:rPr>
          <w:rFonts w:eastAsia="DengXian"/>
        </w:rPr>
      </w:pPr>
      <w:r>
        <w:rPr>
          <w:rFonts w:eastAsia="DengXian"/>
        </w:rPr>
        <w:t xml:space="preserve">        '411':</w:t>
      </w:r>
    </w:p>
    <w:p w14:paraId="608F3801" w14:textId="77777777" w:rsidR="00F70B26" w:rsidRDefault="00F70B26" w:rsidP="00F70B26">
      <w:pPr>
        <w:pStyle w:val="PL"/>
        <w:rPr>
          <w:rFonts w:eastAsia="DengXian"/>
        </w:rPr>
      </w:pPr>
      <w:r>
        <w:rPr>
          <w:rFonts w:eastAsia="DengXian"/>
        </w:rPr>
        <w:t xml:space="preserve">          $ref: 'TS29122_CommonData.yaml#/components/responses/411'</w:t>
      </w:r>
    </w:p>
    <w:p w14:paraId="7164605E" w14:textId="77777777" w:rsidR="00F70B26" w:rsidRDefault="00F70B26" w:rsidP="00F70B26">
      <w:pPr>
        <w:pStyle w:val="PL"/>
        <w:rPr>
          <w:rFonts w:eastAsia="DengXian"/>
        </w:rPr>
      </w:pPr>
      <w:r>
        <w:rPr>
          <w:rFonts w:eastAsia="DengXian"/>
        </w:rPr>
        <w:t xml:space="preserve">        '413':</w:t>
      </w:r>
    </w:p>
    <w:p w14:paraId="32D1E678" w14:textId="77777777" w:rsidR="00F70B26" w:rsidRDefault="00F70B26" w:rsidP="00F70B26">
      <w:pPr>
        <w:pStyle w:val="PL"/>
        <w:rPr>
          <w:rFonts w:eastAsia="DengXian"/>
        </w:rPr>
      </w:pPr>
      <w:r>
        <w:rPr>
          <w:rFonts w:eastAsia="DengXian"/>
        </w:rPr>
        <w:t xml:space="preserve">          $ref: 'TS29122_CommonData.yaml#/components/responses/413'</w:t>
      </w:r>
    </w:p>
    <w:p w14:paraId="398347DC" w14:textId="77777777" w:rsidR="00F70B26" w:rsidRDefault="00F70B26" w:rsidP="00F70B26">
      <w:pPr>
        <w:pStyle w:val="PL"/>
        <w:rPr>
          <w:rFonts w:eastAsia="DengXian"/>
        </w:rPr>
      </w:pPr>
      <w:r>
        <w:rPr>
          <w:rFonts w:eastAsia="DengXian"/>
        </w:rPr>
        <w:t xml:space="preserve">        '415':</w:t>
      </w:r>
    </w:p>
    <w:p w14:paraId="7C689A96" w14:textId="77777777" w:rsidR="00F70B26" w:rsidRDefault="00F70B26" w:rsidP="00F70B26">
      <w:pPr>
        <w:pStyle w:val="PL"/>
        <w:rPr>
          <w:rFonts w:eastAsia="DengXian"/>
        </w:rPr>
      </w:pPr>
      <w:r>
        <w:rPr>
          <w:rFonts w:eastAsia="DengXian"/>
        </w:rPr>
        <w:t xml:space="preserve">          $ref: 'TS29122_CommonData.yaml#/components/responses/415'</w:t>
      </w:r>
    </w:p>
    <w:p w14:paraId="53FF5A43" w14:textId="77777777" w:rsidR="00F70B26" w:rsidRDefault="00F70B26" w:rsidP="00F70B26">
      <w:pPr>
        <w:pStyle w:val="PL"/>
        <w:rPr>
          <w:rFonts w:eastAsia="DengXian"/>
        </w:rPr>
      </w:pPr>
      <w:r>
        <w:rPr>
          <w:rFonts w:eastAsia="DengXian"/>
        </w:rPr>
        <w:t xml:space="preserve">        '429':</w:t>
      </w:r>
    </w:p>
    <w:p w14:paraId="06369A3B" w14:textId="77777777" w:rsidR="00F70B26" w:rsidRDefault="00F70B26" w:rsidP="00F70B26">
      <w:pPr>
        <w:pStyle w:val="PL"/>
        <w:rPr>
          <w:rFonts w:eastAsia="DengXian"/>
        </w:rPr>
      </w:pPr>
      <w:r>
        <w:rPr>
          <w:rFonts w:eastAsia="DengXian"/>
        </w:rPr>
        <w:t xml:space="preserve">          $ref: 'TS29122_CommonData.yaml#/components/responses/429'</w:t>
      </w:r>
    </w:p>
    <w:p w14:paraId="77C76D65" w14:textId="77777777" w:rsidR="00F70B26" w:rsidRDefault="00F70B26" w:rsidP="00F70B26">
      <w:pPr>
        <w:pStyle w:val="PL"/>
      </w:pPr>
      <w:r>
        <w:t xml:space="preserve">        '500':</w:t>
      </w:r>
    </w:p>
    <w:p w14:paraId="38BCC316" w14:textId="77777777" w:rsidR="00F70B26" w:rsidRDefault="00F70B26" w:rsidP="00F70B26">
      <w:pPr>
        <w:pStyle w:val="PL"/>
      </w:pPr>
      <w:r>
        <w:t xml:space="preserve">          $ref: 'TS29122_CommonData.yaml#/components/responses/500'</w:t>
      </w:r>
    </w:p>
    <w:p w14:paraId="3C950586" w14:textId="77777777" w:rsidR="00F70B26" w:rsidRDefault="00F70B26" w:rsidP="00F70B26">
      <w:pPr>
        <w:pStyle w:val="PL"/>
      </w:pPr>
      <w:r>
        <w:t xml:space="preserve">        '503':</w:t>
      </w:r>
    </w:p>
    <w:p w14:paraId="3C01BA0D" w14:textId="77777777" w:rsidR="00F70B26" w:rsidRDefault="00F70B26" w:rsidP="00F70B26">
      <w:pPr>
        <w:pStyle w:val="PL"/>
      </w:pPr>
      <w:r>
        <w:t xml:space="preserve">          $ref: 'TS29122_CommonData.yaml#/components/responses/503'</w:t>
      </w:r>
    </w:p>
    <w:p w14:paraId="294B4C6E" w14:textId="77777777" w:rsidR="00F70B26" w:rsidRDefault="00F70B26" w:rsidP="00F70B26">
      <w:pPr>
        <w:pStyle w:val="PL"/>
      </w:pPr>
      <w:r>
        <w:t xml:space="preserve">        default:</w:t>
      </w:r>
    </w:p>
    <w:p w14:paraId="48BFEB48" w14:textId="77777777" w:rsidR="00F70B26" w:rsidRDefault="00F70B26" w:rsidP="00F70B26">
      <w:pPr>
        <w:pStyle w:val="PL"/>
      </w:pPr>
      <w:r>
        <w:t xml:space="preserve">          $ref: 'TS29122_CommonData.yaml#/components/responses/default'</w:t>
      </w:r>
    </w:p>
    <w:p w14:paraId="05B20266" w14:textId="77777777" w:rsidR="00F70B26" w:rsidRDefault="00F70B26" w:rsidP="00F70B26">
      <w:pPr>
        <w:pStyle w:val="PL"/>
      </w:pPr>
      <w:r>
        <w:t xml:space="preserve">    delete:</w:t>
      </w:r>
    </w:p>
    <w:p w14:paraId="1912C359" w14:textId="77777777" w:rsidR="00F70B26" w:rsidRDefault="00F70B26" w:rsidP="00F70B26">
      <w:pPr>
        <w:pStyle w:val="PL"/>
      </w:pPr>
      <w:r>
        <w:t xml:space="preserve">      description: Unpublish a published service API.</w:t>
      </w:r>
    </w:p>
    <w:p w14:paraId="7FDCDAF6" w14:textId="77777777" w:rsidR="00F70B26" w:rsidRDefault="00F70B26" w:rsidP="00F70B26">
      <w:pPr>
        <w:pStyle w:val="PL"/>
      </w:pPr>
      <w:r>
        <w:t xml:space="preserve">      parameters:</w:t>
      </w:r>
    </w:p>
    <w:p w14:paraId="56C900F5" w14:textId="77777777" w:rsidR="00F70B26" w:rsidRDefault="00F70B26" w:rsidP="00F70B26">
      <w:pPr>
        <w:pStyle w:val="PL"/>
      </w:pPr>
      <w:r>
        <w:t xml:space="preserve">        - name: serviceApiId</w:t>
      </w:r>
    </w:p>
    <w:p w14:paraId="78369EED" w14:textId="77777777" w:rsidR="00F70B26" w:rsidRDefault="00F70B26" w:rsidP="00F70B26">
      <w:pPr>
        <w:pStyle w:val="PL"/>
      </w:pPr>
      <w:r>
        <w:t xml:space="preserve">          in: path</w:t>
      </w:r>
    </w:p>
    <w:p w14:paraId="627BE7D3" w14:textId="77777777" w:rsidR="00F70B26" w:rsidRDefault="00F70B26" w:rsidP="00F70B26">
      <w:pPr>
        <w:pStyle w:val="PL"/>
      </w:pPr>
      <w:r>
        <w:t xml:space="preserve">          required: true</w:t>
      </w:r>
    </w:p>
    <w:p w14:paraId="46798210" w14:textId="77777777" w:rsidR="00F70B26" w:rsidRDefault="00F70B26" w:rsidP="00F70B26">
      <w:pPr>
        <w:pStyle w:val="PL"/>
      </w:pPr>
      <w:r>
        <w:t xml:space="preserve">          schema:</w:t>
      </w:r>
    </w:p>
    <w:p w14:paraId="3E7F75AE" w14:textId="77777777" w:rsidR="00F70B26" w:rsidRDefault="00F70B26" w:rsidP="00F70B26">
      <w:pPr>
        <w:pStyle w:val="PL"/>
      </w:pPr>
      <w:r>
        <w:t xml:space="preserve">            $ref: '#/components/schemas/serviceApiId'</w:t>
      </w:r>
    </w:p>
    <w:p w14:paraId="3AD27432" w14:textId="77777777" w:rsidR="00F70B26" w:rsidRDefault="00F70B26" w:rsidP="00F70B26">
      <w:pPr>
        <w:pStyle w:val="PL"/>
      </w:pPr>
      <w:r>
        <w:t xml:space="preserve">        - name: apfId</w:t>
      </w:r>
    </w:p>
    <w:p w14:paraId="36C06FCA" w14:textId="77777777" w:rsidR="00F70B26" w:rsidRDefault="00F70B26" w:rsidP="00F70B26">
      <w:pPr>
        <w:pStyle w:val="PL"/>
      </w:pPr>
      <w:r>
        <w:t xml:space="preserve">          in: path</w:t>
      </w:r>
    </w:p>
    <w:p w14:paraId="0F8D791E" w14:textId="77777777" w:rsidR="00F70B26" w:rsidRDefault="00F70B26" w:rsidP="00F70B26">
      <w:pPr>
        <w:pStyle w:val="PL"/>
      </w:pPr>
      <w:r>
        <w:t xml:space="preserve">          required: true</w:t>
      </w:r>
    </w:p>
    <w:p w14:paraId="416C3A7B" w14:textId="77777777" w:rsidR="00F70B26" w:rsidRDefault="00F70B26" w:rsidP="00F70B26">
      <w:pPr>
        <w:pStyle w:val="PL"/>
      </w:pPr>
      <w:r>
        <w:t xml:space="preserve">          schema:</w:t>
      </w:r>
    </w:p>
    <w:p w14:paraId="700C5E91" w14:textId="77777777" w:rsidR="00F70B26" w:rsidRDefault="00F70B26" w:rsidP="00F70B26">
      <w:pPr>
        <w:pStyle w:val="PL"/>
      </w:pPr>
      <w:r>
        <w:t xml:space="preserve">            $ref: '#/components/schemas/apfId'</w:t>
      </w:r>
    </w:p>
    <w:p w14:paraId="2594D15F" w14:textId="77777777" w:rsidR="00F70B26" w:rsidRDefault="00F70B26" w:rsidP="00F70B26">
      <w:pPr>
        <w:pStyle w:val="PL"/>
      </w:pPr>
      <w:r>
        <w:t xml:space="preserve">      responses:</w:t>
      </w:r>
    </w:p>
    <w:p w14:paraId="5930E42E" w14:textId="77777777" w:rsidR="00F70B26" w:rsidRDefault="00F70B26" w:rsidP="00F70B26">
      <w:pPr>
        <w:pStyle w:val="PL"/>
      </w:pPr>
      <w:r>
        <w:t xml:space="preserve">        '204':</w:t>
      </w:r>
    </w:p>
    <w:p w14:paraId="43AE9B2B" w14:textId="77777777" w:rsidR="00F70B26" w:rsidRDefault="00F70B26" w:rsidP="00F70B26">
      <w:pPr>
        <w:pStyle w:val="PL"/>
      </w:pPr>
      <w:r>
        <w:t xml:space="preserve">          description: The individual published service API matching the serviceAPiId is deleted.</w:t>
      </w:r>
    </w:p>
    <w:p w14:paraId="1C838E06" w14:textId="77777777" w:rsidR="00F70B26" w:rsidRDefault="00F70B26" w:rsidP="00F70B26">
      <w:pPr>
        <w:pStyle w:val="PL"/>
      </w:pPr>
      <w:r>
        <w:t xml:space="preserve">        '400':</w:t>
      </w:r>
    </w:p>
    <w:p w14:paraId="7DEC4801" w14:textId="77777777" w:rsidR="00F70B26" w:rsidRDefault="00F70B26" w:rsidP="00F70B26">
      <w:pPr>
        <w:pStyle w:val="PL"/>
      </w:pPr>
      <w:r>
        <w:t xml:space="preserve">          $ref: 'TS29122_CommonData.yaml#/components/responses/400'</w:t>
      </w:r>
    </w:p>
    <w:p w14:paraId="6C9347AB" w14:textId="77777777" w:rsidR="00F70B26" w:rsidRDefault="00F70B26" w:rsidP="00F70B26">
      <w:pPr>
        <w:pStyle w:val="PL"/>
      </w:pPr>
      <w:r>
        <w:t xml:space="preserve">        '401':</w:t>
      </w:r>
    </w:p>
    <w:p w14:paraId="69316E51" w14:textId="77777777" w:rsidR="00F70B26" w:rsidRDefault="00F70B26" w:rsidP="00F70B26">
      <w:pPr>
        <w:pStyle w:val="PL"/>
      </w:pPr>
      <w:r>
        <w:t xml:space="preserve">          $ref: 'TS29122_CommonData.yaml#/components/responses/401'</w:t>
      </w:r>
    </w:p>
    <w:p w14:paraId="28621BBA" w14:textId="77777777" w:rsidR="00F70B26" w:rsidRDefault="00F70B26" w:rsidP="00F70B26">
      <w:pPr>
        <w:pStyle w:val="PL"/>
      </w:pPr>
      <w:r>
        <w:t xml:space="preserve">        '403':</w:t>
      </w:r>
    </w:p>
    <w:p w14:paraId="56CE838A" w14:textId="77777777" w:rsidR="00F70B26" w:rsidRDefault="00F70B26" w:rsidP="00F70B26">
      <w:pPr>
        <w:pStyle w:val="PL"/>
      </w:pPr>
      <w:r>
        <w:t xml:space="preserve">          $ref: 'TS29122_CommonData.yaml#/components/responses/403'</w:t>
      </w:r>
    </w:p>
    <w:p w14:paraId="4B991E39" w14:textId="77777777" w:rsidR="00F70B26" w:rsidRDefault="00F70B26" w:rsidP="00F70B26">
      <w:pPr>
        <w:pStyle w:val="PL"/>
      </w:pPr>
      <w:r>
        <w:t xml:space="preserve">        '404':</w:t>
      </w:r>
    </w:p>
    <w:p w14:paraId="4C29496C" w14:textId="77777777" w:rsidR="00F70B26" w:rsidRDefault="00F70B26" w:rsidP="00F70B26">
      <w:pPr>
        <w:pStyle w:val="PL"/>
      </w:pPr>
      <w:r>
        <w:t xml:space="preserve">          $ref: 'TS29122_CommonData.yaml#/components/responses/404'</w:t>
      </w:r>
    </w:p>
    <w:p w14:paraId="66F29078" w14:textId="77777777" w:rsidR="00F70B26" w:rsidRDefault="00F70B26" w:rsidP="00F70B26">
      <w:pPr>
        <w:pStyle w:val="PL"/>
        <w:rPr>
          <w:rFonts w:eastAsia="DengXian"/>
        </w:rPr>
      </w:pPr>
      <w:r>
        <w:rPr>
          <w:rFonts w:eastAsia="DengXian"/>
        </w:rPr>
        <w:t xml:space="preserve">        '429':</w:t>
      </w:r>
    </w:p>
    <w:p w14:paraId="029D3C71" w14:textId="77777777" w:rsidR="00F70B26" w:rsidRDefault="00F70B26" w:rsidP="00F70B26">
      <w:pPr>
        <w:pStyle w:val="PL"/>
        <w:rPr>
          <w:rFonts w:eastAsia="DengXian"/>
        </w:rPr>
      </w:pPr>
      <w:r>
        <w:rPr>
          <w:rFonts w:eastAsia="DengXian"/>
        </w:rPr>
        <w:t xml:space="preserve">          $ref: 'TS29122_CommonData.yaml#/components/responses/429'</w:t>
      </w:r>
    </w:p>
    <w:p w14:paraId="65245D4B" w14:textId="77777777" w:rsidR="00F70B26" w:rsidRDefault="00F70B26" w:rsidP="00F70B26">
      <w:pPr>
        <w:pStyle w:val="PL"/>
      </w:pPr>
      <w:r>
        <w:t xml:space="preserve">        '500':</w:t>
      </w:r>
    </w:p>
    <w:p w14:paraId="3F1BE076" w14:textId="77777777" w:rsidR="00F70B26" w:rsidRDefault="00F70B26" w:rsidP="00F70B26">
      <w:pPr>
        <w:pStyle w:val="PL"/>
      </w:pPr>
      <w:r>
        <w:t xml:space="preserve">          $ref: 'TS29122_CommonData.yaml#/components/responses/500'</w:t>
      </w:r>
    </w:p>
    <w:p w14:paraId="2B7EF406" w14:textId="77777777" w:rsidR="00F70B26" w:rsidRDefault="00F70B26" w:rsidP="00F70B26">
      <w:pPr>
        <w:pStyle w:val="PL"/>
      </w:pPr>
      <w:r>
        <w:t xml:space="preserve">        '503':</w:t>
      </w:r>
    </w:p>
    <w:p w14:paraId="406445E6" w14:textId="77777777" w:rsidR="00F70B26" w:rsidRDefault="00F70B26" w:rsidP="00F70B26">
      <w:pPr>
        <w:pStyle w:val="PL"/>
      </w:pPr>
      <w:r>
        <w:t xml:space="preserve">          $ref: 'TS29122_CommonData.yaml#/components/responses/503'</w:t>
      </w:r>
    </w:p>
    <w:p w14:paraId="61DA597A" w14:textId="77777777" w:rsidR="00F70B26" w:rsidRDefault="00F70B26" w:rsidP="00F70B26">
      <w:pPr>
        <w:pStyle w:val="PL"/>
      </w:pPr>
      <w:r>
        <w:t xml:space="preserve">        default:</w:t>
      </w:r>
    </w:p>
    <w:p w14:paraId="10A77DC2" w14:textId="77777777" w:rsidR="00F70B26" w:rsidRDefault="00F70B26" w:rsidP="00F70B26">
      <w:pPr>
        <w:pStyle w:val="PL"/>
      </w:pPr>
      <w:r>
        <w:t xml:space="preserve">          $ref: 'TS29122_CommonData.yaml#/components/responses/default'</w:t>
      </w:r>
    </w:p>
    <w:p w14:paraId="04902631" w14:textId="77777777" w:rsidR="00F70B26" w:rsidRDefault="00F70B26" w:rsidP="00F70B26">
      <w:pPr>
        <w:pStyle w:val="PL"/>
      </w:pPr>
    </w:p>
    <w:p w14:paraId="2915C772" w14:textId="77777777" w:rsidR="00F70B26" w:rsidRDefault="00F70B26" w:rsidP="00F70B26">
      <w:pPr>
        <w:pStyle w:val="PL"/>
      </w:pPr>
      <w:r>
        <w:t># Components</w:t>
      </w:r>
    </w:p>
    <w:p w14:paraId="4391293F" w14:textId="77777777" w:rsidR="00F70B26" w:rsidRDefault="00F70B26" w:rsidP="00F70B26">
      <w:pPr>
        <w:pStyle w:val="PL"/>
      </w:pPr>
    </w:p>
    <w:p w14:paraId="32E81EA5" w14:textId="77777777" w:rsidR="00F70B26" w:rsidRDefault="00F70B26" w:rsidP="00F70B26">
      <w:pPr>
        <w:pStyle w:val="PL"/>
      </w:pPr>
      <w:r>
        <w:t>components:</w:t>
      </w:r>
    </w:p>
    <w:p w14:paraId="0DEC61BB" w14:textId="77777777" w:rsidR="00F70B26" w:rsidRDefault="00F70B26" w:rsidP="00F70B26">
      <w:pPr>
        <w:pStyle w:val="PL"/>
      </w:pPr>
      <w:r>
        <w:t xml:space="preserve">  schemas:</w:t>
      </w:r>
    </w:p>
    <w:p w14:paraId="406E08D8" w14:textId="77777777" w:rsidR="00F70B26" w:rsidRDefault="00F70B26" w:rsidP="00F70B26">
      <w:pPr>
        <w:pStyle w:val="PL"/>
      </w:pPr>
      <w:r>
        <w:t># Data types uses as path variables</w:t>
      </w:r>
    </w:p>
    <w:p w14:paraId="58560C00" w14:textId="77777777" w:rsidR="00F70B26" w:rsidRDefault="00F70B26" w:rsidP="00F70B26">
      <w:pPr>
        <w:pStyle w:val="PL"/>
      </w:pPr>
      <w:r>
        <w:t xml:space="preserve">    apfId:</w:t>
      </w:r>
    </w:p>
    <w:p w14:paraId="78174B6A" w14:textId="77777777" w:rsidR="00F70B26" w:rsidRDefault="00F70B26" w:rsidP="00F70B26">
      <w:pPr>
        <w:pStyle w:val="PL"/>
      </w:pPr>
      <w:r>
        <w:t xml:space="preserve">      type: string</w:t>
      </w:r>
    </w:p>
    <w:p w14:paraId="30B52588" w14:textId="77777777" w:rsidR="00F70B26" w:rsidRDefault="00F70B26" w:rsidP="00F70B26">
      <w:pPr>
        <w:pStyle w:val="PL"/>
      </w:pPr>
      <w:r>
        <w:t xml:space="preserve">      description: Identification of the API publishing function.</w:t>
      </w:r>
    </w:p>
    <w:p w14:paraId="306DAE58" w14:textId="77777777" w:rsidR="00F70B26" w:rsidRDefault="00F70B26" w:rsidP="00F70B26">
      <w:pPr>
        <w:pStyle w:val="PL"/>
      </w:pPr>
      <w:r>
        <w:t xml:space="preserve">    serviceApiId:</w:t>
      </w:r>
    </w:p>
    <w:p w14:paraId="7AC63AEF" w14:textId="77777777" w:rsidR="00F70B26" w:rsidRDefault="00F70B26" w:rsidP="00F70B26">
      <w:pPr>
        <w:pStyle w:val="PL"/>
      </w:pPr>
      <w:r>
        <w:t xml:space="preserve">      type: string</w:t>
      </w:r>
    </w:p>
    <w:p w14:paraId="21CFE248" w14:textId="77777777" w:rsidR="00F70B26" w:rsidRDefault="00F70B26" w:rsidP="00F70B26">
      <w:pPr>
        <w:pStyle w:val="PL"/>
      </w:pPr>
      <w:r>
        <w:t xml:space="preserve">      description: String identifying an individual published service API.</w:t>
      </w:r>
    </w:p>
    <w:p w14:paraId="3F289695" w14:textId="77777777" w:rsidR="00F70B26" w:rsidRDefault="00F70B26" w:rsidP="00F70B26">
      <w:pPr>
        <w:pStyle w:val="PL"/>
      </w:pPr>
      <w:r>
        <w:t># Data Type for representations</w:t>
      </w:r>
    </w:p>
    <w:p w14:paraId="1325B556" w14:textId="77777777" w:rsidR="00F70B26" w:rsidRDefault="00F70B26" w:rsidP="00F70B26">
      <w:pPr>
        <w:pStyle w:val="PL"/>
      </w:pPr>
      <w:r>
        <w:t xml:space="preserve">    ServiceAPIDescription:</w:t>
      </w:r>
    </w:p>
    <w:p w14:paraId="28AA6A9A" w14:textId="77777777" w:rsidR="00F70B26" w:rsidRDefault="00F70B26" w:rsidP="00F70B26">
      <w:pPr>
        <w:pStyle w:val="PL"/>
      </w:pPr>
      <w:r>
        <w:t xml:space="preserve">      type: object</w:t>
      </w:r>
    </w:p>
    <w:p w14:paraId="2CC85EED" w14:textId="77777777" w:rsidR="00F70B26" w:rsidRDefault="00F70B26" w:rsidP="00F70B26">
      <w:pPr>
        <w:pStyle w:val="PL"/>
      </w:pPr>
      <w:r>
        <w:t xml:space="preserve">      properties:</w:t>
      </w:r>
    </w:p>
    <w:p w14:paraId="1DEE80CB" w14:textId="77777777" w:rsidR="00F70B26" w:rsidRDefault="00F70B26" w:rsidP="00F70B26">
      <w:pPr>
        <w:pStyle w:val="PL"/>
      </w:pPr>
      <w:r>
        <w:t xml:space="preserve">        apiName:</w:t>
      </w:r>
    </w:p>
    <w:p w14:paraId="61CFA54A" w14:textId="77777777" w:rsidR="00F70B26" w:rsidRDefault="00F70B26" w:rsidP="00F70B26">
      <w:pPr>
        <w:pStyle w:val="PL"/>
      </w:pPr>
      <w:r>
        <w:t xml:space="preserve">          type: string</w:t>
      </w:r>
    </w:p>
    <w:p w14:paraId="7604F4E7" w14:textId="77777777" w:rsidR="00F70B26" w:rsidRDefault="00F70B26" w:rsidP="00F70B26">
      <w:pPr>
        <w:pStyle w:val="PL"/>
      </w:pPr>
      <w:r>
        <w:t xml:space="preserve">          description: API name</w:t>
      </w:r>
      <w:r>
        <w:rPr>
          <w:rFonts w:cs="Arial"/>
          <w:szCs w:val="18"/>
        </w:rPr>
        <w:t>, it is set as {apiName} part of the URI structure as defined in subclause 4.4 of 3GPP TS 29.501.</w:t>
      </w:r>
      <w:r>
        <w:t xml:space="preserve"> </w:t>
      </w:r>
    </w:p>
    <w:p w14:paraId="373426C6" w14:textId="77777777" w:rsidR="00F70B26" w:rsidRDefault="00F70B26" w:rsidP="00F70B26">
      <w:pPr>
        <w:pStyle w:val="PL"/>
      </w:pPr>
      <w:r>
        <w:t xml:space="preserve">        apiId:</w:t>
      </w:r>
    </w:p>
    <w:p w14:paraId="66C04049" w14:textId="77777777" w:rsidR="00F70B26" w:rsidRDefault="00F70B26" w:rsidP="00F70B26">
      <w:pPr>
        <w:pStyle w:val="PL"/>
      </w:pPr>
      <w:r>
        <w:t xml:space="preserve">          type: string</w:t>
      </w:r>
    </w:p>
    <w:p w14:paraId="786F1FDC" w14:textId="77777777" w:rsidR="00F70B26" w:rsidRDefault="00F70B26" w:rsidP="00F70B26">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w:t>
      </w:r>
      <w:r>
        <w:lastRenderedPageBreak/>
        <w:t>publishing function</w:t>
      </w:r>
      <w:r>
        <w:rPr>
          <w:rFonts w:cs="Arial"/>
          <w:szCs w:val="18"/>
        </w:rPr>
        <w:t xml:space="preserve"> and in the HTTP GET response from the CAPIF core function to the API invoker (discovery API)</w:t>
      </w:r>
      <w:r>
        <w:t>.</w:t>
      </w:r>
    </w:p>
    <w:p w14:paraId="5A2637FA" w14:textId="77777777" w:rsidR="00F70B26" w:rsidRDefault="00F70B26" w:rsidP="00F70B26">
      <w:pPr>
        <w:pStyle w:val="PL"/>
        <w:rPr>
          <w:rFonts w:eastAsia="DengXian"/>
        </w:rPr>
      </w:pPr>
      <w:r>
        <w:rPr>
          <w:rFonts w:eastAsia="DengXian"/>
        </w:rPr>
        <w:t xml:space="preserve">        aefProfiles:</w:t>
      </w:r>
    </w:p>
    <w:p w14:paraId="073E51CF" w14:textId="77777777" w:rsidR="00F70B26" w:rsidRDefault="00F70B26" w:rsidP="00F70B26">
      <w:pPr>
        <w:pStyle w:val="PL"/>
        <w:rPr>
          <w:rFonts w:eastAsia="DengXian"/>
        </w:rPr>
      </w:pPr>
      <w:r>
        <w:rPr>
          <w:rFonts w:eastAsia="DengXian"/>
        </w:rPr>
        <w:t xml:space="preserve">          type: array</w:t>
      </w:r>
    </w:p>
    <w:p w14:paraId="7CD51975" w14:textId="77777777" w:rsidR="00F70B26" w:rsidRDefault="00F70B26" w:rsidP="00F70B26">
      <w:pPr>
        <w:pStyle w:val="PL"/>
        <w:rPr>
          <w:rFonts w:eastAsia="DengXian"/>
        </w:rPr>
      </w:pPr>
      <w:r>
        <w:rPr>
          <w:rFonts w:eastAsia="DengXian"/>
        </w:rPr>
        <w:t xml:space="preserve">          items:</w:t>
      </w:r>
    </w:p>
    <w:p w14:paraId="163EA49A" w14:textId="77777777" w:rsidR="00F70B26" w:rsidRDefault="00F70B26" w:rsidP="00F70B26">
      <w:pPr>
        <w:pStyle w:val="PL"/>
        <w:rPr>
          <w:rFonts w:eastAsia="DengXian"/>
        </w:rPr>
      </w:pPr>
      <w:r>
        <w:rPr>
          <w:rFonts w:eastAsia="DengXian"/>
        </w:rPr>
        <w:t xml:space="preserve">            $ref: '#/components/schemas/AefProfile'</w:t>
      </w:r>
    </w:p>
    <w:p w14:paraId="7C3D6E99" w14:textId="77777777" w:rsidR="00F70B26" w:rsidRDefault="00F70B26" w:rsidP="00F70B26">
      <w:pPr>
        <w:pStyle w:val="PL"/>
        <w:rPr>
          <w:rFonts w:eastAsia="DengXian"/>
        </w:rPr>
      </w:pPr>
      <w:r>
        <w:rPr>
          <w:rFonts w:eastAsia="DengXian"/>
        </w:rPr>
        <w:t xml:space="preserve">          minItems: 1</w:t>
      </w:r>
    </w:p>
    <w:p w14:paraId="5BC8EECC" w14:textId="77777777" w:rsidR="00F70B26" w:rsidRDefault="00F70B26" w:rsidP="00F70B26">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467DF4D5" w14:textId="77777777" w:rsidR="00F70B26" w:rsidRDefault="00F70B26" w:rsidP="00F70B26">
      <w:pPr>
        <w:pStyle w:val="PL"/>
      </w:pPr>
      <w:r>
        <w:t xml:space="preserve">        description:</w:t>
      </w:r>
    </w:p>
    <w:p w14:paraId="6926585B" w14:textId="77777777" w:rsidR="00F70B26" w:rsidRDefault="00F70B26" w:rsidP="00F70B26">
      <w:pPr>
        <w:pStyle w:val="PL"/>
      </w:pPr>
      <w:r>
        <w:t xml:space="preserve">          type: string</w:t>
      </w:r>
    </w:p>
    <w:p w14:paraId="7F18981C" w14:textId="77777777" w:rsidR="00F70B26" w:rsidRDefault="00F70B26" w:rsidP="00F70B26">
      <w:pPr>
        <w:pStyle w:val="PL"/>
      </w:pPr>
      <w:r>
        <w:t xml:space="preserve">          description: Text description of the API</w:t>
      </w:r>
    </w:p>
    <w:p w14:paraId="6D907071" w14:textId="77777777" w:rsidR="00F70B26" w:rsidRDefault="00F70B26" w:rsidP="00F70B26">
      <w:pPr>
        <w:pStyle w:val="PL"/>
      </w:pPr>
      <w:r>
        <w:t xml:space="preserve">        </w:t>
      </w:r>
      <w:r>
        <w:rPr>
          <w:lang w:eastAsia="zh-CN"/>
        </w:rPr>
        <w:t>supportedFeatures</w:t>
      </w:r>
      <w:r>
        <w:t>:</w:t>
      </w:r>
    </w:p>
    <w:p w14:paraId="59368C12" w14:textId="77777777" w:rsidR="00F70B26" w:rsidRDefault="00F70B26" w:rsidP="00F70B26">
      <w:pPr>
        <w:pStyle w:val="PL"/>
      </w:pPr>
      <w:r>
        <w:t xml:space="preserve">          $ref: 'TS29571_CommonData.yaml#/components/schemas/</w:t>
      </w:r>
      <w:r>
        <w:rPr>
          <w:lang w:eastAsia="zh-CN"/>
        </w:rPr>
        <w:t>SupportedFeatures</w:t>
      </w:r>
      <w:r>
        <w:t>'</w:t>
      </w:r>
    </w:p>
    <w:p w14:paraId="1CA87378" w14:textId="77777777" w:rsidR="00F70B26" w:rsidRDefault="00F70B26" w:rsidP="00F70B26">
      <w:pPr>
        <w:pStyle w:val="PL"/>
      </w:pPr>
      <w:r>
        <w:t xml:space="preserve">        </w:t>
      </w:r>
      <w:r>
        <w:rPr>
          <w:lang w:eastAsia="zh-CN"/>
        </w:rPr>
        <w:t>shareableInfo</w:t>
      </w:r>
      <w:r>
        <w:t>:</w:t>
      </w:r>
    </w:p>
    <w:p w14:paraId="05628FC6" w14:textId="77777777" w:rsidR="00F70B26" w:rsidRDefault="00F70B26" w:rsidP="00F70B26">
      <w:pPr>
        <w:pStyle w:val="PL"/>
      </w:pPr>
      <w:r>
        <w:t xml:space="preserve">          $ref: </w:t>
      </w:r>
      <w:r>
        <w:rPr>
          <w:rFonts w:eastAsia="DengXian"/>
        </w:rPr>
        <w:t>'#/components/schemas/ShareableInformation'</w:t>
      </w:r>
    </w:p>
    <w:p w14:paraId="313255DA" w14:textId="77777777" w:rsidR="00F70B26" w:rsidRDefault="00F70B26" w:rsidP="00F70B26">
      <w:pPr>
        <w:pStyle w:val="PL"/>
      </w:pPr>
      <w:r>
        <w:t xml:space="preserve">        </w:t>
      </w:r>
      <w:r>
        <w:rPr>
          <w:lang w:eastAsia="zh-CN"/>
        </w:rPr>
        <w:t>serviceAPICategory</w:t>
      </w:r>
      <w:r>
        <w:t>:</w:t>
      </w:r>
    </w:p>
    <w:p w14:paraId="73146B80" w14:textId="77777777" w:rsidR="00F70B26" w:rsidRDefault="00F70B26" w:rsidP="00F70B26">
      <w:pPr>
        <w:pStyle w:val="PL"/>
      </w:pPr>
      <w:r>
        <w:t xml:space="preserve">          type: string</w:t>
      </w:r>
    </w:p>
    <w:p w14:paraId="716D0F7F" w14:textId="77777777" w:rsidR="00F70B26" w:rsidRDefault="00F70B26" w:rsidP="00F70B26">
      <w:pPr>
        <w:pStyle w:val="PL"/>
      </w:pPr>
      <w:r>
        <w:t xml:space="preserve">        apiS</w:t>
      </w:r>
      <w:r>
        <w:rPr>
          <w:lang w:eastAsia="zh-CN"/>
        </w:rPr>
        <w:t>uppFeats</w:t>
      </w:r>
      <w:r>
        <w:t>:</w:t>
      </w:r>
    </w:p>
    <w:p w14:paraId="7FF88108" w14:textId="77777777" w:rsidR="00F70B26" w:rsidRDefault="00F70B26" w:rsidP="00F70B26">
      <w:pPr>
        <w:pStyle w:val="PL"/>
      </w:pPr>
      <w:r>
        <w:t xml:space="preserve">          $ref: 'TS29571_CommonData.yaml#/components/schemas/</w:t>
      </w:r>
      <w:r>
        <w:rPr>
          <w:lang w:eastAsia="zh-CN"/>
        </w:rPr>
        <w:t>SupportedFeatures</w:t>
      </w:r>
      <w:r>
        <w:t>'</w:t>
      </w:r>
    </w:p>
    <w:p w14:paraId="7B7B0085" w14:textId="77777777" w:rsidR="00F70B26" w:rsidRDefault="00F70B26" w:rsidP="00F70B26">
      <w:pPr>
        <w:pStyle w:val="PL"/>
      </w:pPr>
      <w:r>
        <w:t xml:space="preserve">        pubApiPath:</w:t>
      </w:r>
    </w:p>
    <w:p w14:paraId="38CFEED2" w14:textId="77777777" w:rsidR="00F70B26" w:rsidRDefault="00F70B26" w:rsidP="00F70B26">
      <w:pPr>
        <w:pStyle w:val="PL"/>
      </w:pPr>
      <w:r>
        <w:t xml:space="preserve">          $ref: '#/components/schemas/PublishedApiPath'</w:t>
      </w:r>
    </w:p>
    <w:p w14:paraId="1C09B58C" w14:textId="77777777" w:rsidR="00F70B26" w:rsidRDefault="00F70B26" w:rsidP="00F70B26">
      <w:pPr>
        <w:pStyle w:val="PL"/>
      </w:pPr>
      <w:r>
        <w:t xml:space="preserve">        ccfId:</w:t>
      </w:r>
    </w:p>
    <w:p w14:paraId="3B868BBC" w14:textId="77777777" w:rsidR="00F70B26" w:rsidRDefault="00F70B26" w:rsidP="00F70B26">
      <w:pPr>
        <w:pStyle w:val="PL"/>
      </w:pPr>
      <w:r>
        <w:t xml:space="preserve">          type: string</w:t>
      </w:r>
    </w:p>
    <w:p w14:paraId="33AB76E7" w14:textId="77777777" w:rsidR="00F70B26" w:rsidRDefault="00F70B26" w:rsidP="00F70B26">
      <w:pPr>
        <w:pStyle w:val="PL"/>
      </w:pPr>
      <w:r>
        <w:t xml:space="preserve">          description: CAPIF core function identifier.</w:t>
      </w:r>
    </w:p>
    <w:p w14:paraId="53FD39F5" w14:textId="77777777" w:rsidR="00F70B26" w:rsidRDefault="00F70B26" w:rsidP="00F70B26">
      <w:pPr>
        <w:pStyle w:val="PL"/>
      </w:pPr>
      <w:r>
        <w:t xml:space="preserve">      required:</w:t>
      </w:r>
    </w:p>
    <w:p w14:paraId="34A55521" w14:textId="77777777" w:rsidR="00F70B26" w:rsidRDefault="00F70B26" w:rsidP="00F70B26">
      <w:pPr>
        <w:pStyle w:val="PL"/>
      </w:pPr>
      <w:r>
        <w:t xml:space="preserve">        - apiName</w:t>
      </w:r>
    </w:p>
    <w:p w14:paraId="45BFA6C2" w14:textId="77777777" w:rsidR="00F70B26" w:rsidRDefault="00F70B26" w:rsidP="00F70B26">
      <w:pPr>
        <w:pStyle w:val="PL"/>
      </w:pPr>
      <w:r>
        <w:t xml:space="preserve">    InterfaceDescription:</w:t>
      </w:r>
    </w:p>
    <w:p w14:paraId="646D3D29" w14:textId="77777777" w:rsidR="00F70B26" w:rsidRDefault="00F70B26" w:rsidP="00F70B26">
      <w:pPr>
        <w:pStyle w:val="PL"/>
      </w:pPr>
      <w:r>
        <w:t xml:space="preserve">      type: object</w:t>
      </w:r>
    </w:p>
    <w:p w14:paraId="4DD0422F" w14:textId="77777777" w:rsidR="00F70B26" w:rsidRDefault="00F70B26" w:rsidP="00F70B26">
      <w:pPr>
        <w:pStyle w:val="PL"/>
      </w:pPr>
      <w:r>
        <w:t xml:space="preserve">      properties:</w:t>
      </w:r>
    </w:p>
    <w:p w14:paraId="4987DB51" w14:textId="77777777" w:rsidR="00F70B26" w:rsidRDefault="00F70B26" w:rsidP="00F70B26">
      <w:pPr>
        <w:pStyle w:val="PL"/>
      </w:pPr>
      <w:r>
        <w:t xml:space="preserve">        ipv4Addr:</w:t>
      </w:r>
    </w:p>
    <w:p w14:paraId="7BF58EE2" w14:textId="77777777" w:rsidR="00F70B26" w:rsidRDefault="00F70B26" w:rsidP="00F70B26">
      <w:pPr>
        <w:pStyle w:val="PL"/>
      </w:pPr>
      <w:r>
        <w:t xml:space="preserve">          $ref: 'TS29122_CommonData.yaml#/components/schemas/Ipv4Addr'</w:t>
      </w:r>
    </w:p>
    <w:p w14:paraId="167779DA" w14:textId="77777777" w:rsidR="00F70B26" w:rsidRDefault="00F70B26" w:rsidP="00F70B26">
      <w:pPr>
        <w:pStyle w:val="PL"/>
      </w:pPr>
      <w:r>
        <w:t xml:space="preserve">        ipv6Addr:</w:t>
      </w:r>
    </w:p>
    <w:p w14:paraId="008A5C84" w14:textId="77777777" w:rsidR="00F70B26" w:rsidRDefault="00F70B26" w:rsidP="00F70B26">
      <w:pPr>
        <w:pStyle w:val="PL"/>
      </w:pPr>
      <w:r>
        <w:t xml:space="preserve">          $ref: 'TS29122_CommonData.yaml#/components/schemas/Ipv6Addr'</w:t>
      </w:r>
    </w:p>
    <w:p w14:paraId="570BEFE5" w14:textId="77777777" w:rsidR="00F70B26" w:rsidRDefault="00F70B26" w:rsidP="00F70B26">
      <w:pPr>
        <w:pStyle w:val="PL"/>
      </w:pPr>
      <w:r>
        <w:t xml:space="preserve">        port:</w:t>
      </w:r>
    </w:p>
    <w:p w14:paraId="7FFF0A04" w14:textId="77777777" w:rsidR="00F70B26" w:rsidRDefault="00F70B26" w:rsidP="00F70B26">
      <w:pPr>
        <w:pStyle w:val="PL"/>
      </w:pPr>
      <w:r>
        <w:t xml:space="preserve">          $ref: 'TS29122_CommonData.yaml#/components/schemas/Port'</w:t>
      </w:r>
    </w:p>
    <w:p w14:paraId="76304159" w14:textId="77777777" w:rsidR="00F70B26" w:rsidRDefault="00F70B26" w:rsidP="00F70B26">
      <w:pPr>
        <w:pStyle w:val="PL"/>
      </w:pPr>
      <w:r>
        <w:t xml:space="preserve">        securityMethods:</w:t>
      </w:r>
    </w:p>
    <w:p w14:paraId="3447E3F3" w14:textId="77777777" w:rsidR="00F70B26" w:rsidRDefault="00F70B26" w:rsidP="00F70B26">
      <w:pPr>
        <w:pStyle w:val="PL"/>
      </w:pPr>
      <w:r>
        <w:t xml:space="preserve">          type: array</w:t>
      </w:r>
    </w:p>
    <w:p w14:paraId="4500BB6B" w14:textId="77777777" w:rsidR="00F70B26" w:rsidRDefault="00F70B26" w:rsidP="00F70B26">
      <w:pPr>
        <w:pStyle w:val="PL"/>
      </w:pPr>
      <w:r>
        <w:t xml:space="preserve">          items:</w:t>
      </w:r>
    </w:p>
    <w:p w14:paraId="4822BF0E" w14:textId="77777777" w:rsidR="00F70B26" w:rsidRDefault="00F70B26" w:rsidP="00F70B26">
      <w:pPr>
        <w:pStyle w:val="PL"/>
      </w:pPr>
      <w:r>
        <w:t xml:space="preserve">            $ref: '#/components/schemas/SecurityMethod'</w:t>
      </w:r>
    </w:p>
    <w:p w14:paraId="780844FD" w14:textId="77777777" w:rsidR="00F70B26" w:rsidRDefault="00F70B26" w:rsidP="00F70B26">
      <w:pPr>
        <w:pStyle w:val="PL"/>
      </w:pPr>
      <w:r>
        <w:t xml:space="preserve">          minItems: 1</w:t>
      </w:r>
    </w:p>
    <w:p w14:paraId="704B93FF" w14:textId="77777777" w:rsidR="00F70B26" w:rsidRDefault="00F70B26" w:rsidP="00F70B26">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1E7981AB" w14:textId="77777777" w:rsidR="00F70B26" w:rsidRDefault="00F70B26" w:rsidP="00F70B26">
      <w:pPr>
        <w:pStyle w:val="PL"/>
        <w:rPr>
          <w:rFonts w:eastAsia="DengXian" w:cs="Courier New"/>
          <w:szCs w:val="16"/>
        </w:rPr>
      </w:pPr>
      <w:r>
        <w:rPr>
          <w:rFonts w:eastAsia="DengXian" w:cs="Courier New"/>
          <w:szCs w:val="16"/>
        </w:rPr>
        <w:t xml:space="preserve">      oneOf:</w:t>
      </w:r>
    </w:p>
    <w:p w14:paraId="3670437B" w14:textId="77777777" w:rsidR="00F70B26" w:rsidRDefault="00F70B26" w:rsidP="00F70B26">
      <w:pPr>
        <w:pStyle w:val="PL"/>
        <w:rPr>
          <w:rFonts w:eastAsia="DengXian" w:cs="Courier New"/>
          <w:szCs w:val="16"/>
        </w:rPr>
      </w:pPr>
      <w:r>
        <w:rPr>
          <w:rFonts w:eastAsia="DengXian" w:cs="Courier New"/>
          <w:szCs w:val="16"/>
        </w:rPr>
        <w:t xml:space="preserve">        - required: [ipv4Addr]</w:t>
      </w:r>
    </w:p>
    <w:p w14:paraId="0BD98EAB" w14:textId="77777777" w:rsidR="00F70B26" w:rsidRDefault="00F70B26" w:rsidP="00F70B26">
      <w:pPr>
        <w:pStyle w:val="PL"/>
        <w:rPr>
          <w:rFonts w:eastAsia="DengXian"/>
        </w:rPr>
      </w:pPr>
      <w:r>
        <w:rPr>
          <w:rFonts w:eastAsia="DengXian" w:cs="Courier New"/>
          <w:szCs w:val="16"/>
        </w:rPr>
        <w:t xml:space="preserve">        - required: [ipv6Addr]</w:t>
      </w:r>
    </w:p>
    <w:p w14:paraId="3442E673" w14:textId="77777777" w:rsidR="00F70B26" w:rsidRDefault="00F70B26" w:rsidP="00F70B26">
      <w:pPr>
        <w:pStyle w:val="PL"/>
        <w:rPr>
          <w:rFonts w:eastAsia="DengXian"/>
        </w:rPr>
      </w:pPr>
      <w:r>
        <w:rPr>
          <w:rFonts w:eastAsia="DengXian"/>
        </w:rPr>
        <w:t xml:space="preserve">    AefProfile:</w:t>
      </w:r>
    </w:p>
    <w:p w14:paraId="058FA9B0" w14:textId="77777777" w:rsidR="00F70B26" w:rsidRDefault="00F70B26" w:rsidP="00F70B26">
      <w:pPr>
        <w:pStyle w:val="PL"/>
        <w:rPr>
          <w:rFonts w:eastAsia="DengXian"/>
        </w:rPr>
      </w:pPr>
      <w:r>
        <w:rPr>
          <w:rFonts w:eastAsia="DengXian"/>
        </w:rPr>
        <w:t xml:space="preserve">      type: object</w:t>
      </w:r>
    </w:p>
    <w:p w14:paraId="736D8B98" w14:textId="77777777" w:rsidR="00F70B26" w:rsidRDefault="00F70B26" w:rsidP="00F70B26">
      <w:pPr>
        <w:pStyle w:val="PL"/>
        <w:rPr>
          <w:rFonts w:eastAsia="DengXian"/>
        </w:rPr>
      </w:pPr>
      <w:r>
        <w:rPr>
          <w:rFonts w:eastAsia="DengXian"/>
        </w:rPr>
        <w:t xml:space="preserve">      properties: </w:t>
      </w:r>
    </w:p>
    <w:p w14:paraId="4C912B12" w14:textId="77777777" w:rsidR="00F70B26" w:rsidRDefault="00F70B26" w:rsidP="00F70B26">
      <w:pPr>
        <w:pStyle w:val="PL"/>
        <w:rPr>
          <w:rFonts w:eastAsia="DengXian"/>
        </w:rPr>
      </w:pPr>
      <w:bookmarkStart w:id="88" w:name="_Hlk523839180"/>
      <w:r>
        <w:rPr>
          <w:rFonts w:eastAsia="DengXian"/>
        </w:rPr>
        <w:t xml:space="preserve">        aefId:</w:t>
      </w:r>
    </w:p>
    <w:p w14:paraId="782E3E42" w14:textId="77777777" w:rsidR="00F70B26" w:rsidRDefault="00F70B26" w:rsidP="00F70B26">
      <w:pPr>
        <w:pStyle w:val="PL"/>
        <w:rPr>
          <w:rFonts w:eastAsia="DengXian"/>
        </w:rPr>
      </w:pPr>
      <w:r>
        <w:rPr>
          <w:rFonts w:eastAsia="DengXian"/>
        </w:rPr>
        <w:t xml:space="preserve">          type: string</w:t>
      </w:r>
    </w:p>
    <w:p w14:paraId="21175952" w14:textId="77777777" w:rsidR="00F70B26" w:rsidRDefault="00F70B26" w:rsidP="00F70B26">
      <w:pPr>
        <w:pStyle w:val="PL"/>
        <w:rPr>
          <w:rFonts w:eastAsia="DengXian"/>
        </w:rPr>
      </w:pPr>
      <w:r>
        <w:rPr>
          <w:rFonts w:eastAsia="DengXian"/>
        </w:rPr>
        <w:t xml:space="preserve">          description: Identifier of the API exposing function</w:t>
      </w:r>
    </w:p>
    <w:bookmarkEnd w:id="88"/>
    <w:p w14:paraId="17CA75A2" w14:textId="77777777" w:rsidR="00F70B26" w:rsidRDefault="00F70B26" w:rsidP="00F70B26">
      <w:pPr>
        <w:pStyle w:val="PL"/>
        <w:rPr>
          <w:rFonts w:eastAsia="DengXian"/>
        </w:rPr>
      </w:pPr>
      <w:r>
        <w:rPr>
          <w:rFonts w:eastAsia="DengXian"/>
        </w:rPr>
        <w:t xml:space="preserve">        versions:</w:t>
      </w:r>
    </w:p>
    <w:p w14:paraId="4D0F8F55" w14:textId="77777777" w:rsidR="00F70B26" w:rsidRDefault="00F70B26" w:rsidP="00F70B26">
      <w:pPr>
        <w:pStyle w:val="PL"/>
        <w:rPr>
          <w:rFonts w:eastAsia="DengXian"/>
        </w:rPr>
      </w:pPr>
      <w:r>
        <w:rPr>
          <w:rFonts w:eastAsia="DengXian"/>
        </w:rPr>
        <w:t xml:space="preserve">          type: array</w:t>
      </w:r>
    </w:p>
    <w:p w14:paraId="68FA94A8" w14:textId="77777777" w:rsidR="00F70B26" w:rsidRDefault="00F70B26" w:rsidP="00F70B26">
      <w:pPr>
        <w:pStyle w:val="PL"/>
        <w:rPr>
          <w:rFonts w:eastAsia="DengXian"/>
        </w:rPr>
      </w:pPr>
      <w:r>
        <w:rPr>
          <w:rFonts w:eastAsia="DengXian"/>
        </w:rPr>
        <w:t xml:space="preserve">          items:</w:t>
      </w:r>
    </w:p>
    <w:p w14:paraId="7025D6A2" w14:textId="77777777" w:rsidR="00F70B26" w:rsidRDefault="00F70B26" w:rsidP="00F70B26">
      <w:pPr>
        <w:pStyle w:val="PL"/>
        <w:rPr>
          <w:rFonts w:eastAsia="DengXian"/>
        </w:rPr>
      </w:pPr>
      <w:r>
        <w:rPr>
          <w:rFonts w:eastAsia="DengXian"/>
        </w:rPr>
        <w:t xml:space="preserve">            $ref: '#/components/schemas/Version'</w:t>
      </w:r>
    </w:p>
    <w:p w14:paraId="76A7EA60" w14:textId="77777777" w:rsidR="00F70B26" w:rsidRDefault="00F70B26" w:rsidP="00F70B26">
      <w:pPr>
        <w:pStyle w:val="PL"/>
        <w:rPr>
          <w:rFonts w:eastAsia="DengXian"/>
        </w:rPr>
      </w:pPr>
      <w:r>
        <w:rPr>
          <w:rFonts w:eastAsia="DengXian"/>
        </w:rPr>
        <w:t xml:space="preserve">          minItems: 1</w:t>
      </w:r>
    </w:p>
    <w:p w14:paraId="22D769E0" w14:textId="77777777" w:rsidR="00F70B26" w:rsidRDefault="00F70B26" w:rsidP="00F70B26">
      <w:pPr>
        <w:pStyle w:val="PL"/>
        <w:rPr>
          <w:rFonts w:eastAsia="DengXian"/>
        </w:rPr>
      </w:pPr>
      <w:r>
        <w:rPr>
          <w:rFonts w:eastAsia="DengXian"/>
        </w:rPr>
        <w:t xml:space="preserve">          description: API version</w:t>
      </w:r>
    </w:p>
    <w:p w14:paraId="3D0579BC" w14:textId="77777777" w:rsidR="00F70B26" w:rsidRDefault="00F70B26" w:rsidP="00F70B26">
      <w:pPr>
        <w:pStyle w:val="PL"/>
        <w:rPr>
          <w:rFonts w:eastAsia="DengXian"/>
        </w:rPr>
      </w:pPr>
      <w:r>
        <w:rPr>
          <w:rFonts w:eastAsia="DengXian"/>
        </w:rPr>
        <w:t xml:space="preserve">        protocol:</w:t>
      </w:r>
    </w:p>
    <w:p w14:paraId="161C0674" w14:textId="77777777" w:rsidR="00F70B26" w:rsidRDefault="00F70B26" w:rsidP="00F70B26">
      <w:pPr>
        <w:pStyle w:val="PL"/>
        <w:rPr>
          <w:rFonts w:eastAsia="DengXian"/>
        </w:rPr>
      </w:pPr>
      <w:r>
        <w:rPr>
          <w:rFonts w:eastAsia="DengXian"/>
        </w:rPr>
        <w:t xml:space="preserve">          $ref: '#/components/schemas/Protocol'</w:t>
      </w:r>
    </w:p>
    <w:p w14:paraId="4C304BDC" w14:textId="77777777" w:rsidR="00F70B26" w:rsidRDefault="00F70B26" w:rsidP="00F70B26">
      <w:pPr>
        <w:pStyle w:val="PL"/>
        <w:rPr>
          <w:rFonts w:eastAsia="DengXian"/>
        </w:rPr>
      </w:pPr>
      <w:r>
        <w:rPr>
          <w:rFonts w:eastAsia="DengXian"/>
        </w:rPr>
        <w:t xml:space="preserve">        dataFormat:</w:t>
      </w:r>
    </w:p>
    <w:p w14:paraId="73DB07D7" w14:textId="77777777" w:rsidR="00F70B26" w:rsidRDefault="00F70B26" w:rsidP="00F70B26">
      <w:pPr>
        <w:pStyle w:val="PL"/>
        <w:rPr>
          <w:rFonts w:eastAsia="DengXian"/>
        </w:rPr>
      </w:pPr>
      <w:r>
        <w:rPr>
          <w:rFonts w:eastAsia="DengXian"/>
        </w:rPr>
        <w:t xml:space="preserve">          $ref: '#/components/schemas/DataFormat'</w:t>
      </w:r>
    </w:p>
    <w:p w14:paraId="34C8C9E7" w14:textId="77777777" w:rsidR="00F70B26" w:rsidRDefault="00F70B26" w:rsidP="00F70B26">
      <w:pPr>
        <w:pStyle w:val="PL"/>
        <w:rPr>
          <w:rFonts w:eastAsia="DengXian"/>
        </w:rPr>
      </w:pPr>
      <w:r>
        <w:rPr>
          <w:rFonts w:eastAsia="DengXian"/>
        </w:rPr>
        <w:t xml:space="preserve">        securityMethods:</w:t>
      </w:r>
    </w:p>
    <w:p w14:paraId="15F67411" w14:textId="77777777" w:rsidR="00F70B26" w:rsidRDefault="00F70B26" w:rsidP="00F70B26">
      <w:pPr>
        <w:pStyle w:val="PL"/>
        <w:rPr>
          <w:rFonts w:eastAsia="DengXian"/>
        </w:rPr>
      </w:pPr>
      <w:r>
        <w:rPr>
          <w:rFonts w:eastAsia="DengXian"/>
        </w:rPr>
        <w:t xml:space="preserve">          type: array</w:t>
      </w:r>
    </w:p>
    <w:p w14:paraId="2ACF7F27" w14:textId="77777777" w:rsidR="00F70B26" w:rsidRDefault="00F70B26" w:rsidP="00F70B26">
      <w:pPr>
        <w:pStyle w:val="PL"/>
        <w:rPr>
          <w:rFonts w:eastAsia="DengXian"/>
        </w:rPr>
      </w:pPr>
      <w:r>
        <w:rPr>
          <w:rFonts w:eastAsia="DengXian"/>
        </w:rPr>
        <w:t xml:space="preserve">          items:</w:t>
      </w:r>
    </w:p>
    <w:p w14:paraId="754DBFE0" w14:textId="77777777" w:rsidR="00F70B26" w:rsidRDefault="00F70B26" w:rsidP="00F70B26">
      <w:pPr>
        <w:pStyle w:val="PL"/>
        <w:rPr>
          <w:rFonts w:eastAsia="DengXian"/>
        </w:rPr>
      </w:pPr>
      <w:r>
        <w:rPr>
          <w:rFonts w:eastAsia="DengXian"/>
        </w:rPr>
        <w:t xml:space="preserve">            $ref: '#/components/schemas/SecurityMethod'</w:t>
      </w:r>
    </w:p>
    <w:p w14:paraId="42C6E3DE" w14:textId="77777777" w:rsidR="00F70B26" w:rsidRDefault="00F70B26" w:rsidP="00F70B26">
      <w:pPr>
        <w:pStyle w:val="PL"/>
        <w:rPr>
          <w:rFonts w:eastAsia="DengXian"/>
        </w:rPr>
      </w:pPr>
      <w:r>
        <w:rPr>
          <w:rFonts w:eastAsia="DengXian"/>
        </w:rPr>
        <w:t xml:space="preserve">          minItems: 1</w:t>
      </w:r>
    </w:p>
    <w:p w14:paraId="6320A046" w14:textId="77777777" w:rsidR="00F70B26" w:rsidRDefault="00F70B26" w:rsidP="00F70B26">
      <w:pPr>
        <w:pStyle w:val="PL"/>
        <w:rPr>
          <w:rFonts w:eastAsia="DengXian"/>
        </w:rPr>
      </w:pPr>
      <w:r>
        <w:rPr>
          <w:rFonts w:eastAsia="DengXian"/>
        </w:rPr>
        <w:t xml:space="preserve">          description: Security methods supported by the AEF</w:t>
      </w:r>
    </w:p>
    <w:p w14:paraId="75B19B75" w14:textId="77777777" w:rsidR="00F70B26" w:rsidRDefault="00F70B26" w:rsidP="00F70B26">
      <w:pPr>
        <w:pStyle w:val="PL"/>
        <w:rPr>
          <w:rFonts w:eastAsia="DengXian"/>
        </w:rPr>
      </w:pPr>
      <w:r>
        <w:rPr>
          <w:rFonts w:eastAsia="DengXian"/>
        </w:rPr>
        <w:t xml:space="preserve">        domainName:</w:t>
      </w:r>
    </w:p>
    <w:p w14:paraId="39A5C546" w14:textId="77777777" w:rsidR="00F70B26" w:rsidRDefault="00F70B26" w:rsidP="00F70B26">
      <w:pPr>
        <w:pStyle w:val="PL"/>
        <w:rPr>
          <w:rFonts w:eastAsia="DengXian"/>
        </w:rPr>
      </w:pPr>
      <w:r>
        <w:rPr>
          <w:rFonts w:eastAsia="DengXian"/>
        </w:rPr>
        <w:t xml:space="preserve">          type: string</w:t>
      </w:r>
    </w:p>
    <w:p w14:paraId="278DEC51" w14:textId="77777777" w:rsidR="00F70B26" w:rsidRDefault="00F70B26" w:rsidP="00F70B26">
      <w:pPr>
        <w:pStyle w:val="PL"/>
        <w:rPr>
          <w:rFonts w:eastAsia="DengXian"/>
        </w:rPr>
      </w:pPr>
      <w:r>
        <w:rPr>
          <w:rFonts w:eastAsia="DengXian"/>
        </w:rPr>
        <w:t xml:space="preserve">          description: Domain to which API belongs to</w:t>
      </w:r>
    </w:p>
    <w:p w14:paraId="0AAFA9C2" w14:textId="77777777" w:rsidR="00F70B26" w:rsidRDefault="00F70B26" w:rsidP="00F70B26">
      <w:pPr>
        <w:pStyle w:val="PL"/>
        <w:rPr>
          <w:rFonts w:eastAsia="DengXian"/>
        </w:rPr>
      </w:pPr>
      <w:r>
        <w:rPr>
          <w:rFonts w:eastAsia="DengXian"/>
        </w:rPr>
        <w:t xml:space="preserve">        interfaceDescriptions:</w:t>
      </w:r>
    </w:p>
    <w:p w14:paraId="10103226" w14:textId="77777777" w:rsidR="00F70B26" w:rsidRDefault="00F70B26" w:rsidP="00F70B26">
      <w:pPr>
        <w:pStyle w:val="PL"/>
        <w:rPr>
          <w:rFonts w:eastAsia="DengXian"/>
        </w:rPr>
      </w:pPr>
      <w:r>
        <w:rPr>
          <w:rFonts w:eastAsia="DengXian"/>
        </w:rPr>
        <w:t xml:space="preserve">          type: array</w:t>
      </w:r>
    </w:p>
    <w:p w14:paraId="586097E5" w14:textId="77777777" w:rsidR="00F70B26" w:rsidRDefault="00F70B26" w:rsidP="00F70B26">
      <w:pPr>
        <w:pStyle w:val="PL"/>
        <w:rPr>
          <w:rFonts w:eastAsia="DengXian"/>
        </w:rPr>
      </w:pPr>
      <w:r>
        <w:rPr>
          <w:rFonts w:eastAsia="DengXian"/>
        </w:rPr>
        <w:t xml:space="preserve">          items:</w:t>
      </w:r>
    </w:p>
    <w:p w14:paraId="0CB01FF6" w14:textId="77777777" w:rsidR="00F70B26" w:rsidRDefault="00F70B26" w:rsidP="00F70B26">
      <w:pPr>
        <w:pStyle w:val="PL"/>
        <w:rPr>
          <w:rFonts w:eastAsia="DengXian"/>
        </w:rPr>
      </w:pPr>
      <w:r>
        <w:rPr>
          <w:rFonts w:eastAsia="DengXian"/>
        </w:rPr>
        <w:t xml:space="preserve">            $ref: '#/components/schemas/InterfaceDescription'</w:t>
      </w:r>
    </w:p>
    <w:p w14:paraId="5BC6C5D4" w14:textId="77777777" w:rsidR="00F70B26" w:rsidRDefault="00F70B26" w:rsidP="00F70B26">
      <w:pPr>
        <w:pStyle w:val="PL"/>
        <w:rPr>
          <w:rFonts w:eastAsia="DengXian"/>
        </w:rPr>
      </w:pPr>
      <w:r>
        <w:rPr>
          <w:rFonts w:eastAsia="DengXian"/>
        </w:rPr>
        <w:t xml:space="preserve">          minItems: 1</w:t>
      </w:r>
    </w:p>
    <w:p w14:paraId="73A04F52" w14:textId="77777777" w:rsidR="00F70B26" w:rsidRDefault="00F70B26" w:rsidP="00F70B26">
      <w:pPr>
        <w:pStyle w:val="PL"/>
        <w:rPr>
          <w:rFonts w:eastAsia="DengXian"/>
        </w:rPr>
      </w:pPr>
      <w:r>
        <w:rPr>
          <w:rFonts w:eastAsia="DengXian"/>
        </w:rPr>
        <w:t xml:space="preserve">          description: Interface details</w:t>
      </w:r>
    </w:p>
    <w:p w14:paraId="680FFFE9" w14:textId="77777777" w:rsidR="00F70B26" w:rsidRDefault="00F70B26" w:rsidP="00F70B26">
      <w:pPr>
        <w:pStyle w:val="PL"/>
        <w:rPr>
          <w:rFonts w:eastAsia="DengXian"/>
        </w:rPr>
      </w:pPr>
      <w:r>
        <w:rPr>
          <w:rFonts w:eastAsia="DengXian"/>
        </w:rPr>
        <w:t xml:space="preserve">      required:</w:t>
      </w:r>
    </w:p>
    <w:p w14:paraId="48D9890D" w14:textId="77777777" w:rsidR="00F70B26" w:rsidRDefault="00F70B26" w:rsidP="00F70B26">
      <w:pPr>
        <w:pStyle w:val="PL"/>
        <w:rPr>
          <w:rFonts w:eastAsia="DengXian"/>
        </w:rPr>
      </w:pPr>
      <w:r>
        <w:rPr>
          <w:rFonts w:eastAsia="DengXian"/>
        </w:rPr>
        <w:lastRenderedPageBreak/>
        <w:t xml:space="preserve">        - aefId</w:t>
      </w:r>
    </w:p>
    <w:p w14:paraId="5C6B97C8" w14:textId="77777777" w:rsidR="00F70B26" w:rsidRDefault="00F70B26" w:rsidP="00F70B26">
      <w:pPr>
        <w:pStyle w:val="PL"/>
        <w:rPr>
          <w:rFonts w:eastAsia="DengXian"/>
        </w:rPr>
      </w:pPr>
      <w:r>
        <w:rPr>
          <w:rFonts w:eastAsia="DengXian"/>
        </w:rPr>
        <w:t xml:space="preserve">        - versions</w:t>
      </w:r>
    </w:p>
    <w:p w14:paraId="26AAA841" w14:textId="77777777" w:rsidR="00F70B26" w:rsidRDefault="00F70B26" w:rsidP="00F70B26">
      <w:pPr>
        <w:pStyle w:val="PL"/>
        <w:rPr>
          <w:rFonts w:eastAsia="DengXian" w:cs="Courier New"/>
          <w:szCs w:val="16"/>
        </w:rPr>
      </w:pPr>
      <w:r>
        <w:rPr>
          <w:rFonts w:eastAsia="DengXian" w:cs="Courier New"/>
          <w:szCs w:val="16"/>
        </w:rPr>
        <w:t xml:space="preserve">      oneOf:</w:t>
      </w:r>
    </w:p>
    <w:p w14:paraId="7C057BDC" w14:textId="77777777" w:rsidR="00F70B26" w:rsidRDefault="00F70B26" w:rsidP="00F70B26">
      <w:pPr>
        <w:pStyle w:val="PL"/>
        <w:rPr>
          <w:rFonts w:eastAsia="DengXian" w:cs="Courier New"/>
          <w:szCs w:val="16"/>
        </w:rPr>
      </w:pPr>
      <w:r>
        <w:rPr>
          <w:rFonts w:eastAsia="DengXian" w:cs="Courier New"/>
          <w:szCs w:val="16"/>
        </w:rPr>
        <w:t xml:space="preserve">        - required: [domainName]</w:t>
      </w:r>
    </w:p>
    <w:p w14:paraId="796D943D" w14:textId="77777777" w:rsidR="00F70B26" w:rsidRDefault="00F70B26" w:rsidP="00F70B26">
      <w:pPr>
        <w:pStyle w:val="PL"/>
        <w:rPr>
          <w:rFonts w:eastAsia="DengXian"/>
        </w:rPr>
      </w:pPr>
      <w:r>
        <w:rPr>
          <w:rFonts w:eastAsia="DengXian" w:cs="Courier New"/>
          <w:szCs w:val="16"/>
        </w:rPr>
        <w:t xml:space="preserve">        - required: [interfaceDescriptions]</w:t>
      </w:r>
    </w:p>
    <w:p w14:paraId="7BDCE8F5" w14:textId="77777777" w:rsidR="00F70B26" w:rsidRDefault="00F70B26" w:rsidP="00F70B26">
      <w:pPr>
        <w:pStyle w:val="PL"/>
        <w:rPr>
          <w:rFonts w:eastAsia="DengXian"/>
        </w:rPr>
      </w:pPr>
      <w:r>
        <w:rPr>
          <w:rFonts w:eastAsia="DengXian"/>
        </w:rPr>
        <w:t xml:space="preserve">    Resource:</w:t>
      </w:r>
    </w:p>
    <w:p w14:paraId="64E2087F" w14:textId="77777777" w:rsidR="00F70B26" w:rsidRDefault="00F70B26" w:rsidP="00F70B26">
      <w:pPr>
        <w:pStyle w:val="PL"/>
        <w:rPr>
          <w:rFonts w:eastAsia="DengXian"/>
        </w:rPr>
      </w:pPr>
      <w:r>
        <w:rPr>
          <w:rFonts w:eastAsia="DengXian"/>
        </w:rPr>
        <w:t xml:space="preserve">      type: object</w:t>
      </w:r>
    </w:p>
    <w:p w14:paraId="4E6CD5F7" w14:textId="77777777" w:rsidR="00F70B26" w:rsidRDefault="00F70B26" w:rsidP="00F70B26">
      <w:pPr>
        <w:pStyle w:val="PL"/>
        <w:rPr>
          <w:rFonts w:eastAsia="DengXian"/>
        </w:rPr>
      </w:pPr>
      <w:r>
        <w:rPr>
          <w:rFonts w:eastAsia="DengXian"/>
        </w:rPr>
        <w:t xml:space="preserve">      properties:</w:t>
      </w:r>
    </w:p>
    <w:p w14:paraId="405938CD" w14:textId="77777777" w:rsidR="00F70B26" w:rsidRDefault="00F70B26" w:rsidP="00F70B26">
      <w:pPr>
        <w:pStyle w:val="PL"/>
        <w:rPr>
          <w:rFonts w:eastAsia="DengXian"/>
        </w:rPr>
      </w:pPr>
      <w:r>
        <w:rPr>
          <w:rFonts w:eastAsia="DengXian"/>
        </w:rPr>
        <w:t xml:space="preserve">        resourceName:</w:t>
      </w:r>
    </w:p>
    <w:p w14:paraId="39E4E2AB" w14:textId="77777777" w:rsidR="00F70B26" w:rsidRDefault="00F70B26" w:rsidP="00F70B26">
      <w:pPr>
        <w:pStyle w:val="PL"/>
        <w:rPr>
          <w:rFonts w:eastAsia="DengXian"/>
        </w:rPr>
      </w:pPr>
      <w:r>
        <w:rPr>
          <w:rFonts w:eastAsia="DengXian"/>
        </w:rPr>
        <w:t xml:space="preserve">          type: string</w:t>
      </w:r>
    </w:p>
    <w:p w14:paraId="1CD89DEE" w14:textId="77777777" w:rsidR="00F70B26" w:rsidRDefault="00F70B26" w:rsidP="00F70B26">
      <w:pPr>
        <w:pStyle w:val="PL"/>
        <w:rPr>
          <w:rFonts w:eastAsia="DengXian"/>
        </w:rPr>
      </w:pPr>
      <w:r>
        <w:rPr>
          <w:rFonts w:eastAsia="DengXian"/>
        </w:rPr>
        <w:t xml:space="preserve">          description: Resource name</w:t>
      </w:r>
    </w:p>
    <w:p w14:paraId="3D2F64D7" w14:textId="77777777" w:rsidR="00F70B26" w:rsidRDefault="00F70B26" w:rsidP="00F70B26">
      <w:pPr>
        <w:pStyle w:val="PL"/>
        <w:rPr>
          <w:rFonts w:eastAsia="DengXian"/>
        </w:rPr>
      </w:pPr>
      <w:r>
        <w:rPr>
          <w:rFonts w:eastAsia="DengXian"/>
        </w:rPr>
        <w:t xml:space="preserve">        commType:</w:t>
      </w:r>
    </w:p>
    <w:p w14:paraId="5E3C5A7B" w14:textId="77777777" w:rsidR="00F70B26" w:rsidRDefault="00F70B26" w:rsidP="00F70B26">
      <w:pPr>
        <w:pStyle w:val="PL"/>
        <w:rPr>
          <w:rFonts w:eastAsia="DengXian"/>
        </w:rPr>
      </w:pPr>
      <w:r>
        <w:rPr>
          <w:rFonts w:eastAsia="DengXian"/>
        </w:rPr>
        <w:t xml:space="preserve">          $ref: '#/components/schemas/CommunicationType'</w:t>
      </w:r>
    </w:p>
    <w:p w14:paraId="4C67FA5F" w14:textId="77777777" w:rsidR="00F70B26" w:rsidRDefault="00F70B26" w:rsidP="00F70B26">
      <w:pPr>
        <w:pStyle w:val="PL"/>
        <w:rPr>
          <w:rFonts w:eastAsia="DengXian"/>
        </w:rPr>
      </w:pPr>
      <w:r>
        <w:rPr>
          <w:rFonts w:eastAsia="DengXian"/>
        </w:rPr>
        <w:t xml:space="preserve">        uri:</w:t>
      </w:r>
    </w:p>
    <w:p w14:paraId="4BFCF89C" w14:textId="77777777" w:rsidR="00F70B26" w:rsidRDefault="00F70B26" w:rsidP="00F70B26">
      <w:pPr>
        <w:pStyle w:val="PL"/>
        <w:rPr>
          <w:rFonts w:eastAsia="DengXian"/>
        </w:rPr>
      </w:pPr>
      <w:r>
        <w:rPr>
          <w:rFonts w:eastAsia="DengXian"/>
        </w:rPr>
        <w:t xml:space="preserve">          type: string</w:t>
      </w:r>
    </w:p>
    <w:p w14:paraId="42DA5A4E" w14:textId="77777777" w:rsidR="00F70B26" w:rsidRDefault="00F70B26" w:rsidP="00F70B26">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4DC72FD0" w14:textId="77777777" w:rsidR="00F70B26" w:rsidRDefault="00F70B26" w:rsidP="00F70B26">
      <w:pPr>
        <w:pStyle w:val="PL"/>
        <w:rPr>
          <w:rFonts w:eastAsia="DengXian"/>
        </w:rPr>
      </w:pPr>
      <w:r>
        <w:rPr>
          <w:rFonts w:eastAsia="DengXian"/>
        </w:rPr>
        <w:t xml:space="preserve">        custOpName:</w:t>
      </w:r>
    </w:p>
    <w:p w14:paraId="6D82115B" w14:textId="77777777" w:rsidR="00F70B26" w:rsidRDefault="00F70B26" w:rsidP="00F70B26">
      <w:pPr>
        <w:pStyle w:val="PL"/>
        <w:rPr>
          <w:rFonts w:eastAsia="DengXian"/>
        </w:rPr>
      </w:pPr>
      <w:r>
        <w:rPr>
          <w:rFonts w:eastAsia="DengXian"/>
        </w:rPr>
        <w:t xml:space="preserve">          type: string</w:t>
      </w:r>
    </w:p>
    <w:p w14:paraId="31E0C53F" w14:textId="77777777" w:rsidR="00F70B26" w:rsidRDefault="00F70B26" w:rsidP="00F70B26">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16FBDF07" w14:textId="77777777" w:rsidR="00F70B26" w:rsidRDefault="00F70B26" w:rsidP="00F70B26">
      <w:pPr>
        <w:pStyle w:val="PL"/>
        <w:rPr>
          <w:rFonts w:eastAsia="DengXian"/>
        </w:rPr>
      </w:pPr>
      <w:r>
        <w:rPr>
          <w:rFonts w:eastAsia="DengXian"/>
        </w:rPr>
        <w:t xml:space="preserve">        operations:</w:t>
      </w:r>
    </w:p>
    <w:p w14:paraId="57A7BA8D" w14:textId="77777777" w:rsidR="00F70B26" w:rsidRDefault="00F70B26" w:rsidP="00F70B26">
      <w:pPr>
        <w:pStyle w:val="PL"/>
        <w:rPr>
          <w:rFonts w:eastAsia="DengXian"/>
        </w:rPr>
      </w:pPr>
      <w:r>
        <w:rPr>
          <w:rFonts w:eastAsia="DengXian"/>
        </w:rPr>
        <w:t xml:space="preserve">          type: array</w:t>
      </w:r>
    </w:p>
    <w:p w14:paraId="58AC971A" w14:textId="77777777" w:rsidR="00F70B26" w:rsidRDefault="00F70B26" w:rsidP="00F70B26">
      <w:pPr>
        <w:pStyle w:val="PL"/>
        <w:rPr>
          <w:rFonts w:eastAsia="DengXian"/>
        </w:rPr>
      </w:pPr>
      <w:r>
        <w:rPr>
          <w:rFonts w:eastAsia="DengXian"/>
        </w:rPr>
        <w:t xml:space="preserve">          items:</w:t>
      </w:r>
    </w:p>
    <w:p w14:paraId="702D9F27" w14:textId="77777777" w:rsidR="00F70B26" w:rsidRDefault="00F70B26" w:rsidP="00F70B26">
      <w:pPr>
        <w:pStyle w:val="PL"/>
        <w:rPr>
          <w:rFonts w:eastAsia="DengXian"/>
        </w:rPr>
      </w:pPr>
      <w:r>
        <w:rPr>
          <w:rFonts w:eastAsia="DengXian"/>
        </w:rPr>
        <w:t xml:space="preserve">            $ref: '#/components/schemas/Operation'</w:t>
      </w:r>
    </w:p>
    <w:p w14:paraId="213F8BCA" w14:textId="77777777" w:rsidR="00F70B26" w:rsidRDefault="00F70B26" w:rsidP="00F70B26">
      <w:pPr>
        <w:pStyle w:val="PL"/>
        <w:rPr>
          <w:rFonts w:eastAsia="DengXian"/>
        </w:rPr>
      </w:pPr>
      <w:r>
        <w:rPr>
          <w:rFonts w:eastAsia="DengXian"/>
        </w:rPr>
        <w:t xml:space="preserve">          minItems: 1</w:t>
      </w:r>
    </w:p>
    <w:p w14:paraId="1DE27829" w14:textId="77777777" w:rsidR="00F70B26" w:rsidRDefault="00F70B26" w:rsidP="00F70B26">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14288414" w14:textId="77777777" w:rsidR="00F70B26" w:rsidRDefault="00F70B26" w:rsidP="00F70B26">
      <w:pPr>
        <w:pStyle w:val="PL"/>
        <w:rPr>
          <w:rFonts w:eastAsia="DengXian"/>
        </w:rPr>
      </w:pPr>
      <w:r>
        <w:rPr>
          <w:rFonts w:eastAsia="DengXian"/>
        </w:rPr>
        <w:t xml:space="preserve">        description:</w:t>
      </w:r>
    </w:p>
    <w:p w14:paraId="715FBC2B" w14:textId="77777777" w:rsidR="00F70B26" w:rsidRDefault="00F70B26" w:rsidP="00F70B26">
      <w:pPr>
        <w:pStyle w:val="PL"/>
        <w:rPr>
          <w:rFonts w:eastAsia="DengXian"/>
        </w:rPr>
      </w:pPr>
      <w:r>
        <w:rPr>
          <w:rFonts w:eastAsia="DengXian"/>
        </w:rPr>
        <w:t xml:space="preserve">          type: string</w:t>
      </w:r>
    </w:p>
    <w:p w14:paraId="00C2B3B6" w14:textId="77777777" w:rsidR="00F70B26" w:rsidRDefault="00F70B26" w:rsidP="00F70B26">
      <w:pPr>
        <w:pStyle w:val="PL"/>
        <w:rPr>
          <w:rFonts w:eastAsia="DengXian"/>
        </w:rPr>
      </w:pPr>
      <w:r>
        <w:rPr>
          <w:rFonts w:eastAsia="DengXian"/>
        </w:rPr>
        <w:t xml:space="preserve">          description: Text description of the API resource</w:t>
      </w:r>
    </w:p>
    <w:p w14:paraId="48750AC8" w14:textId="77777777" w:rsidR="00F70B26" w:rsidRDefault="00F70B26" w:rsidP="00F70B26">
      <w:pPr>
        <w:pStyle w:val="PL"/>
        <w:rPr>
          <w:rFonts w:eastAsia="DengXian"/>
        </w:rPr>
      </w:pPr>
      <w:r>
        <w:rPr>
          <w:rFonts w:eastAsia="DengXian"/>
        </w:rPr>
        <w:t xml:space="preserve">      required:</w:t>
      </w:r>
    </w:p>
    <w:p w14:paraId="4D2B874E" w14:textId="77777777" w:rsidR="00F70B26" w:rsidRDefault="00F70B26" w:rsidP="00F70B26">
      <w:pPr>
        <w:pStyle w:val="PL"/>
        <w:rPr>
          <w:rFonts w:eastAsia="DengXian"/>
        </w:rPr>
      </w:pPr>
      <w:r>
        <w:rPr>
          <w:rFonts w:eastAsia="DengXian"/>
        </w:rPr>
        <w:t xml:space="preserve">        - resourceName</w:t>
      </w:r>
    </w:p>
    <w:p w14:paraId="19F288D0" w14:textId="77777777" w:rsidR="00F70B26" w:rsidRDefault="00F70B26" w:rsidP="00F70B26">
      <w:pPr>
        <w:pStyle w:val="PL"/>
        <w:rPr>
          <w:rFonts w:eastAsia="DengXian"/>
        </w:rPr>
      </w:pPr>
      <w:r>
        <w:rPr>
          <w:rFonts w:eastAsia="DengXian"/>
        </w:rPr>
        <w:t xml:space="preserve">        - commType</w:t>
      </w:r>
    </w:p>
    <w:p w14:paraId="0877665D" w14:textId="77777777" w:rsidR="00F70B26" w:rsidRDefault="00F70B26" w:rsidP="00F70B26">
      <w:pPr>
        <w:pStyle w:val="PL"/>
        <w:rPr>
          <w:rFonts w:eastAsia="DengXian"/>
        </w:rPr>
      </w:pPr>
      <w:r>
        <w:rPr>
          <w:rFonts w:eastAsia="DengXian"/>
        </w:rPr>
        <w:t xml:space="preserve">        - uri</w:t>
      </w:r>
    </w:p>
    <w:p w14:paraId="679EA63F" w14:textId="77777777" w:rsidR="00F70B26" w:rsidRDefault="00F70B26" w:rsidP="00F70B26">
      <w:pPr>
        <w:pStyle w:val="PL"/>
        <w:rPr>
          <w:rFonts w:eastAsia="DengXian"/>
        </w:rPr>
      </w:pPr>
      <w:r>
        <w:rPr>
          <w:rFonts w:eastAsia="DengXian"/>
        </w:rPr>
        <w:t xml:space="preserve">    CustomOperation:</w:t>
      </w:r>
    </w:p>
    <w:p w14:paraId="4C5C9C06" w14:textId="77777777" w:rsidR="00F70B26" w:rsidRDefault="00F70B26" w:rsidP="00F70B26">
      <w:pPr>
        <w:pStyle w:val="PL"/>
        <w:rPr>
          <w:rFonts w:eastAsia="DengXian"/>
        </w:rPr>
      </w:pPr>
      <w:r>
        <w:rPr>
          <w:rFonts w:eastAsia="DengXian"/>
        </w:rPr>
        <w:t xml:space="preserve">      type: object</w:t>
      </w:r>
    </w:p>
    <w:p w14:paraId="17DA638E" w14:textId="77777777" w:rsidR="00F70B26" w:rsidRDefault="00F70B26" w:rsidP="00F70B26">
      <w:pPr>
        <w:pStyle w:val="PL"/>
        <w:rPr>
          <w:rFonts w:eastAsia="DengXian"/>
        </w:rPr>
      </w:pPr>
      <w:r>
        <w:rPr>
          <w:rFonts w:eastAsia="DengXian"/>
        </w:rPr>
        <w:t xml:space="preserve">      properties:</w:t>
      </w:r>
    </w:p>
    <w:p w14:paraId="3029FC1A" w14:textId="77777777" w:rsidR="00F70B26" w:rsidRDefault="00F70B26" w:rsidP="00F70B26">
      <w:pPr>
        <w:pStyle w:val="PL"/>
        <w:rPr>
          <w:rFonts w:eastAsia="DengXian"/>
        </w:rPr>
      </w:pPr>
      <w:r>
        <w:rPr>
          <w:rFonts w:eastAsia="DengXian"/>
        </w:rPr>
        <w:t xml:space="preserve">        commType:</w:t>
      </w:r>
    </w:p>
    <w:p w14:paraId="55B95027" w14:textId="77777777" w:rsidR="00F70B26" w:rsidRDefault="00F70B26" w:rsidP="00F70B26">
      <w:pPr>
        <w:pStyle w:val="PL"/>
        <w:rPr>
          <w:rFonts w:eastAsia="DengXian"/>
        </w:rPr>
      </w:pPr>
      <w:r>
        <w:rPr>
          <w:rFonts w:eastAsia="DengXian"/>
        </w:rPr>
        <w:t xml:space="preserve">          $ref: '#/components/schemas/CommunicationType'</w:t>
      </w:r>
    </w:p>
    <w:p w14:paraId="4144D8C9" w14:textId="77777777" w:rsidR="00F70B26" w:rsidRDefault="00F70B26" w:rsidP="00F70B26">
      <w:pPr>
        <w:pStyle w:val="PL"/>
        <w:rPr>
          <w:rFonts w:eastAsia="DengXian"/>
        </w:rPr>
      </w:pPr>
      <w:r>
        <w:rPr>
          <w:rFonts w:eastAsia="DengXian"/>
        </w:rPr>
        <w:t xml:space="preserve">        custOpName:</w:t>
      </w:r>
    </w:p>
    <w:p w14:paraId="093D7116" w14:textId="77777777" w:rsidR="00F70B26" w:rsidRDefault="00F70B26" w:rsidP="00F70B26">
      <w:pPr>
        <w:pStyle w:val="PL"/>
        <w:rPr>
          <w:rFonts w:eastAsia="DengXian"/>
        </w:rPr>
      </w:pPr>
      <w:r>
        <w:rPr>
          <w:rFonts w:eastAsia="DengXian"/>
        </w:rPr>
        <w:t xml:space="preserve">          type: string</w:t>
      </w:r>
    </w:p>
    <w:p w14:paraId="15281935" w14:textId="77777777" w:rsidR="00F70B26" w:rsidRDefault="00F70B26" w:rsidP="00F70B26">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3E5BD348" w14:textId="77777777" w:rsidR="00F70B26" w:rsidRDefault="00F70B26" w:rsidP="00F70B26">
      <w:pPr>
        <w:pStyle w:val="PL"/>
        <w:rPr>
          <w:rFonts w:eastAsia="DengXian"/>
        </w:rPr>
      </w:pPr>
      <w:r>
        <w:rPr>
          <w:rFonts w:eastAsia="DengXian"/>
        </w:rPr>
        <w:t xml:space="preserve">        operations:</w:t>
      </w:r>
    </w:p>
    <w:p w14:paraId="63C54081" w14:textId="77777777" w:rsidR="00F70B26" w:rsidRDefault="00F70B26" w:rsidP="00F70B26">
      <w:pPr>
        <w:pStyle w:val="PL"/>
        <w:rPr>
          <w:rFonts w:eastAsia="DengXian"/>
        </w:rPr>
      </w:pPr>
      <w:r>
        <w:rPr>
          <w:rFonts w:eastAsia="DengXian"/>
        </w:rPr>
        <w:t xml:space="preserve">          type: array</w:t>
      </w:r>
    </w:p>
    <w:p w14:paraId="21487C6B" w14:textId="77777777" w:rsidR="00F70B26" w:rsidRDefault="00F70B26" w:rsidP="00F70B26">
      <w:pPr>
        <w:pStyle w:val="PL"/>
        <w:rPr>
          <w:rFonts w:eastAsia="DengXian"/>
        </w:rPr>
      </w:pPr>
      <w:r>
        <w:rPr>
          <w:rFonts w:eastAsia="DengXian"/>
        </w:rPr>
        <w:t xml:space="preserve">          items:</w:t>
      </w:r>
    </w:p>
    <w:p w14:paraId="74D9C965" w14:textId="77777777" w:rsidR="00F70B26" w:rsidRDefault="00F70B26" w:rsidP="00F70B26">
      <w:pPr>
        <w:pStyle w:val="PL"/>
        <w:rPr>
          <w:rFonts w:eastAsia="DengXian"/>
        </w:rPr>
      </w:pPr>
      <w:r>
        <w:rPr>
          <w:rFonts w:eastAsia="DengXian"/>
        </w:rPr>
        <w:t xml:space="preserve">            $ref: '#/components/schemas/Operation'</w:t>
      </w:r>
    </w:p>
    <w:p w14:paraId="62100E31" w14:textId="77777777" w:rsidR="00F70B26" w:rsidRDefault="00F70B26" w:rsidP="00F70B26">
      <w:pPr>
        <w:pStyle w:val="PL"/>
        <w:rPr>
          <w:rFonts w:eastAsia="DengXian"/>
        </w:rPr>
      </w:pPr>
      <w:r>
        <w:rPr>
          <w:rFonts w:eastAsia="DengXian"/>
        </w:rPr>
        <w:t xml:space="preserve">          minItems: 1</w:t>
      </w:r>
    </w:p>
    <w:p w14:paraId="1CFD5A39" w14:textId="77777777" w:rsidR="00F70B26" w:rsidRDefault="00F70B26" w:rsidP="00F70B26">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3E7B102D" w14:textId="77777777" w:rsidR="00F70B26" w:rsidRDefault="00F70B26" w:rsidP="00F70B26">
      <w:pPr>
        <w:pStyle w:val="PL"/>
        <w:rPr>
          <w:rFonts w:eastAsia="DengXian"/>
        </w:rPr>
      </w:pPr>
      <w:r>
        <w:rPr>
          <w:rFonts w:eastAsia="DengXian"/>
        </w:rPr>
        <w:t xml:space="preserve">        description:</w:t>
      </w:r>
    </w:p>
    <w:p w14:paraId="12287587" w14:textId="77777777" w:rsidR="00F70B26" w:rsidRDefault="00F70B26" w:rsidP="00F70B26">
      <w:pPr>
        <w:pStyle w:val="PL"/>
        <w:rPr>
          <w:rFonts w:eastAsia="DengXian"/>
        </w:rPr>
      </w:pPr>
      <w:r>
        <w:rPr>
          <w:rFonts w:eastAsia="DengXian"/>
        </w:rPr>
        <w:t xml:space="preserve">          type: string</w:t>
      </w:r>
    </w:p>
    <w:p w14:paraId="35317417" w14:textId="77777777" w:rsidR="00F70B26" w:rsidRDefault="00F70B26" w:rsidP="00F70B26">
      <w:pPr>
        <w:pStyle w:val="PL"/>
        <w:rPr>
          <w:rFonts w:eastAsia="DengXian"/>
        </w:rPr>
      </w:pPr>
      <w:r>
        <w:rPr>
          <w:rFonts w:eastAsia="DengXian"/>
        </w:rPr>
        <w:t xml:space="preserve">          description: Text description of the custom operation</w:t>
      </w:r>
    </w:p>
    <w:p w14:paraId="453F6B19" w14:textId="77777777" w:rsidR="00F70B26" w:rsidRDefault="00F70B26" w:rsidP="00F70B26">
      <w:pPr>
        <w:pStyle w:val="PL"/>
        <w:rPr>
          <w:rFonts w:eastAsia="DengXian"/>
        </w:rPr>
      </w:pPr>
      <w:r>
        <w:rPr>
          <w:rFonts w:eastAsia="DengXian"/>
        </w:rPr>
        <w:t xml:space="preserve">      required:</w:t>
      </w:r>
    </w:p>
    <w:p w14:paraId="2CFC88A2" w14:textId="77777777" w:rsidR="00F70B26" w:rsidRDefault="00F70B26" w:rsidP="00F70B26">
      <w:pPr>
        <w:pStyle w:val="PL"/>
        <w:rPr>
          <w:rFonts w:eastAsia="DengXian"/>
        </w:rPr>
      </w:pPr>
      <w:r>
        <w:rPr>
          <w:rFonts w:eastAsia="DengXian"/>
        </w:rPr>
        <w:t xml:space="preserve">        - commType</w:t>
      </w:r>
    </w:p>
    <w:p w14:paraId="6F126D90" w14:textId="77777777" w:rsidR="00F70B26" w:rsidRDefault="00F70B26" w:rsidP="00F70B26">
      <w:pPr>
        <w:pStyle w:val="PL"/>
        <w:rPr>
          <w:rFonts w:eastAsia="DengXian"/>
        </w:rPr>
      </w:pPr>
      <w:r>
        <w:rPr>
          <w:rFonts w:eastAsia="DengXian"/>
        </w:rPr>
        <w:t xml:space="preserve">        - custOpName</w:t>
      </w:r>
    </w:p>
    <w:p w14:paraId="31022ECA" w14:textId="77777777" w:rsidR="00F70B26" w:rsidRDefault="00F70B26" w:rsidP="00F70B26">
      <w:pPr>
        <w:pStyle w:val="PL"/>
        <w:rPr>
          <w:rFonts w:eastAsia="DengXian"/>
        </w:rPr>
      </w:pPr>
      <w:r>
        <w:rPr>
          <w:rFonts w:eastAsia="DengXian"/>
        </w:rPr>
        <w:t xml:space="preserve">    Version:</w:t>
      </w:r>
    </w:p>
    <w:p w14:paraId="3BC9D06D" w14:textId="77777777" w:rsidR="00F70B26" w:rsidRDefault="00F70B26" w:rsidP="00F70B26">
      <w:pPr>
        <w:pStyle w:val="PL"/>
        <w:rPr>
          <w:rFonts w:eastAsia="DengXian"/>
        </w:rPr>
      </w:pPr>
      <w:r>
        <w:rPr>
          <w:rFonts w:eastAsia="DengXian"/>
        </w:rPr>
        <w:t xml:space="preserve">      type: object</w:t>
      </w:r>
    </w:p>
    <w:p w14:paraId="484DC5A8" w14:textId="77777777" w:rsidR="00F70B26" w:rsidRDefault="00F70B26" w:rsidP="00F70B26">
      <w:pPr>
        <w:pStyle w:val="PL"/>
        <w:rPr>
          <w:rFonts w:eastAsia="DengXian"/>
        </w:rPr>
      </w:pPr>
      <w:r>
        <w:rPr>
          <w:rFonts w:eastAsia="DengXian"/>
        </w:rPr>
        <w:t xml:space="preserve">      properties:</w:t>
      </w:r>
    </w:p>
    <w:p w14:paraId="6AA4929F" w14:textId="77777777" w:rsidR="00F70B26" w:rsidRDefault="00F70B26" w:rsidP="00F70B26">
      <w:pPr>
        <w:pStyle w:val="PL"/>
        <w:rPr>
          <w:rFonts w:eastAsia="DengXian"/>
        </w:rPr>
      </w:pPr>
      <w:r>
        <w:rPr>
          <w:rFonts w:eastAsia="DengXian"/>
        </w:rPr>
        <w:t xml:space="preserve">        apiVersion:</w:t>
      </w:r>
    </w:p>
    <w:p w14:paraId="4699E0BC" w14:textId="77777777" w:rsidR="00F70B26" w:rsidRDefault="00F70B26" w:rsidP="00F70B26">
      <w:pPr>
        <w:pStyle w:val="PL"/>
        <w:rPr>
          <w:rFonts w:eastAsia="DengXian"/>
        </w:rPr>
      </w:pPr>
      <w:r>
        <w:rPr>
          <w:rFonts w:eastAsia="DengXian"/>
        </w:rPr>
        <w:t xml:space="preserve">          type: string</w:t>
      </w:r>
    </w:p>
    <w:p w14:paraId="184F799F" w14:textId="77777777" w:rsidR="00F70B26" w:rsidRDefault="00F70B26" w:rsidP="00F70B26">
      <w:pPr>
        <w:pStyle w:val="PL"/>
        <w:rPr>
          <w:rFonts w:eastAsia="DengXian"/>
        </w:rPr>
      </w:pPr>
      <w:r>
        <w:rPr>
          <w:rFonts w:eastAsia="DengXian"/>
        </w:rPr>
        <w:t xml:space="preserve">          description: </w:t>
      </w:r>
      <w:r>
        <w:rPr>
          <w:rFonts w:eastAsia="DengXian" w:cs="Arial"/>
          <w:szCs w:val="18"/>
        </w:rPr>
        <w:t>API major version in URI (e.g. v1)</w:t>
      </w:r>
    </w:p>
    <w:p w14:paraId="3BF97CC3" w14:textId="77777777" w:rsidR="00F70B26" w:rsidRDefault="00F70B26" w:rsidP="00F70B26">
      <w:pPr>
        <w:pStyle w:val="PL"/>
        <w:rPr>
          <w:rFonts w:eastAsia="DengXian"/>
        </w:rPr>
      </w:pPr>
      <w:r>
        <w:rPr>
          <w:rFonts w:eastAsia="DengXian"/>
        </w:rPr>
        <w:t xml:space="preserve">        expiry:</w:t>
      </w:r>
    </w:p>
    <w:p w14:paraId="6D3420ED" w14:textId="22BC0DFE" w:rsidR="00F70B26" w:rsidRDefault="00F70B26" w:rsidP="00F70B26">
      <w:pPr>
        <w:pStyle w:val="PL"/>
        <w:rPr>
          <w:rFonts w:eastAsia="DengXian"/>
          <w:lang w:val="en-US"/>
        </w:rPr>
      </w:pPr>
      <w:r>
        <w:rPr>
          <w:rFonts w:eastAsia="DengXian"/>
        </w:rPr>
        <w:t xml:space="preserve">          </w:t>
      </w:r>
      <w:r>
        <w:rPr>
          <w:rFonts w:eastAsia="DengXian"/>
          <w:lang w:val="en-US"/>
        </w:rPr>
        <w:t>$ref: 'TS29</w:t>
      </w:r>
      <w:ins w:id="89" w:author="Huawei [AEM] 04-2021 r1" w:date="2021-04-16T10:37:00Z">
        <w:r w:rsidR="00DC6848">
          <w:rPr>
            <w:rFonts w:eastAsia="DengXian"/>
            <w:lang w:val="en-US"/>
          </w:rPr>
          <w:t>122</w:t>
        </w:r>
      </w:ins>
      <w:del w:id="90" w:author="Huawei [AEM] 04-2021 r1" w:date="2021-04-16T10:37:00Z">
        <w:r w:rsidDel="00DC6848">
          <w:rPr>
            <w:rFonts w:eastAsia="DengXian"/>
            <w:lang w:val="en-US"/>
          </w:rPr>
          <w:delText>571</w:delText>
        </w:r>
      </w:del>
      <w:r>
        <w:rPr>
          <w:rFonts w:eastAsia="DengXian"/>
          <w:lang w:val="en-US"/>
        </w:rPr>
        <w:t>_CommonData.yaml#/components/schemas/DateTime'</w:t>
      </w:r>
    </w:p>
    <w:p w14:paraId="03E00702" w14:textId="77777777" w:rsidR="00F70B26" w:rsidRDefault="00F70B26" w:rsidP="00F70B26">
      <w:pPr>
        <w:pStyle w:val="PL"/>
        <w:rPr>
          <w:rFonts w:eastAsia="DengXian"/>
        </w:rPr>
      </w:pPr>
      <w:r>
        <w:rPr>
          <w:rFonts w:eastAsia="DengXian"/>
        </w:rPr>
        <w:t xml:space="preserve">        resources:</w:t>
      </w:r>
    </w:p>
    <w:p w14:paraId="44798236" w14:textId="77777777" w:rsidR="00F70B26" w:rsidRDefault="00F70B26" w:rsidP="00F70B26">
      <w:pPr>
        <w:pStyle w:val="PL"/>
        <w:rPr>
          <w:rFonts w:eastAsia="DengXian"/>
        </w:rPr>
      </w:pPr>
      <w:r>
        <w:rPr>
          <w:rFonts w:eastAsia="DengXian"/>
        </w:rPr>
        <w:t xml:space="preserve">          type: array</w:t>
      </w:r>
    </w:p>
    <w:p w14:paraId="04852B16" w14:textId="77777777" w:rsidR="00F70B26" w:rsidRDefault="00F70B26" w:rsidP="00F70B26">
      <w:pPr>
        <w:pStyle w:val="PL"/>
        <w:rPr>
          <w:rFonts w:eastAsia="DengXian"/>
        </w:rPr>
      </w:pPr>
      <w:r>
        <w:rPr>
          <w:rFonts w:eastAsia="DengXian"/>
        </w:rPr>
        <w:t xml:space="preserve">          items:</w:t>
      </w:r>
    </w:p>
    <w:p w14:paraId="03D299D4" w14:textId="77777777" w:rsidR="00F70B26" w:rsidRDefault="00F70B26" w:rsidP="00F70B26">
      <w:pPr>
        <w:pStyle w:val="PL"/>
        <w:rPr>
          <w:rFonts w:eastAsia="DengXian"/>
        </w:rPr>
      </w:pPr>
      <w:r>
        <w:rPr>
          <w:rFonts w:eastAsia="DengXian"/>
        </w:rPr>
        <w:t xml:space="preserve">            $ref: '#/components/schemas/Resource'</w:t>
      </w:r>
    </w:p>
    <w:p w14:paraId="4163FB49" w14:textId="77777777" w:rsidR="00F70B26" w:rsidRDefault="00F70B26" w:rsidP="00F70B26">
      <w:pPr>
        <w:pStyle w:val="PL"/>
        <w:rPr>
          <w:rFonts w:eastAsia="DengXian"/>
        </w:rPr>
      </w:pPr>
      <w:r>
        <w:rPr>
          <w:rFonts w:eastAsia="DengXian"/>
        </w:rPr>
        <w:t xml:space="preserve">          minItems: 1</w:t>
      </w:r>
    </w:p>
    <w:p w14:paraId="33ABEBDF" w14:textId="77777777" w:rsidR="00F70B26" w:rsidRDefault="00F70B26" w:rsidP="00F70B26">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6584A75F" w14:textId="77777777" w:rsidR="00F70B26" w:rsidRDefault="00F70B26" w:rsidP="00F70B26">
      <w:pPr>
        <w:pStyle w:val="PL"/>
        <w:rPr>
          <w:rFonts w:eastAsia="DengXian"/>
        </w:rPr>
      </w:pPr>
      <w:r>
        <w:rPr>
          <w:rFonts w:eastAsia="DengXian"/>
        </w:rPr>
        <w:t xml:space="preserve">        custOperations:</w:t>
      </w:r>
    </w:p>
    <w:p w14:paraId="2D15CDCA" w14:textId="77777777" w:rsidR="00F70B26" w:rsidRDefault="00F70B26" w:rsidP="00F70B26">
      <w:pPr>
        <w:pStyle w:val="PL"/>
        <w:rPr>
          <w:rFonts w:eastAsia="DengXian"/>
        </w:rPr>
      </w:pPr>
      <w:r>
        <w:rPr>
          <w:rFonts w:eastAsia="DengXian"/>
        </w:rPr>
        <w:t xml:space="preserve">          type: array</w:t>
      </w:r>
    </w:p>
    <w:p w14:paraId="388495E6" w14:textId="77777777" w:rsidR="00F70B26" w:rsidRDefault="00F70B26" w:rsidP="00F70B26">
      <w:pPr>
        <w:pStyle w:val="PL"/>
        <w:rPr>
          <w:rFonts w:eastAsia="DengXian"/>
        </w:rPr>
      </w:pPr>
      <w:r>
        <w:rPr>
          <w:rFonts w:eastAsia="DengXian"/>
        </w:rPr>
        <w:t xml:space="preserve">          items:</w:t>
      </w:r>
    </w:p>
    <w:p w14:paraId="51777863" w14:textId="77777777" w:rsidR="00F70B26" w:rsidRDefault="00F70B26" w:rsidP="00F70B26">
      <w:pPr>
        <w:pStyle w:val="PL"/>
        <w:rPr>
          <w:rFonts w:eastAsia="DengXian"/>
        </w:rPr>
      </w:pPr>
      <w:r>
        <w:rPr>
          <w:rFonts w:eastAsia="DengXian"/>
        </w:rPr>
        <w:t xml:space="preserve">            $ref: '#/components/schemas/CustomOperation'</w:t>
      </w:r>
    </w:p>
    <w:p w14:paraId="6F525404" w14:textId="77777777" w:rsidR="00F70B26" w:rsidRDefault="00F70B26" w:rsidP="00F70B26">
      <w:pPr>
        <w:pStyle w:val="PL"/>
        <w:rPr>
          <w:rFonts w:eastAsia="DengXian"/>
        </w:rPr>
      </w:pPr>
      <w:r>
        <w:rPr>
          <w:rFonts w:eastAsia="DengXian"/>
        </w:rPr>
        <w:t xml:space="preserve">          minItems: 1</w:t>
      </w:r>
    </w:p>
    <w:p w14:paraId="446E066D" w14:textId="77777777" w:rsidR="00F70B26" w:rsidRDefault="00F70B26" w:rsidP="00F70B26">
      <w:pPr>
        <w:pStyle w:val="PL"/>
        <w:rPr>
          <w:rFonts w:eastAsia="DengXian"/>
        </w:rPr>
      </w:pPr>
      <w:r>
        <w:rPr>
          <w:rFonts w:eastAsia="DengXian"/>
        </w:rPr>
        <w:t xml:space="preserve">          description: </w:t>
      </w:r>
      <w:r>
        <w:rPr>
          <w:rFonts w:eastAsia="DengXian" w:cs="Arial"/>
          <w:szCs w:val="18"/>
        </w:rPr>
        <w:t>Custom operations without resource association.</w:t>
      </w:r>
    </w:p>
    <w:p w14:paraId="4BF96FDE" w14:textId="77777777" w:rsidR="00F70B26" w:rsidRDefault="00F70B26" w:rsidP="00F70B26">
      <w:pPr>
        <w:pStyle w:val="PL"/>
        <w:rPr>
          <w:rFonts w:eastAsia="DengXian"/>
        </w:rPr>
      </w:pPr>
      <w:r>
        <w:rPr>
          <w:rFonts w:eastAsia="DengXian"/>
        </w:rPr>
        <w:t xml:space="preserve">      required:</w:t>
      </w:r>
    </w:p>
    <w:p w14:paraId="3B45838C" w14:textId="77777777" w:rsidR="00F70B26" w:rsidRDefault="00F70B26" w:rsidP="00F70B26">
      <w:pPr>
        <w:pStyle w:val="PL"/>
        <w:rPr>
          <w:rFonts w:eastAsia="DengXian"/>
        </w:rPr>
      </w:pPr>
      <w:r>
        <w:rPr>
          <w:rFonts w:eastAsia="DengXian"/>
        </w:rPr>
        <w:lastRenderedPageBreak/>
        <w:t xml:space="preserve">        - apiVersion</w:t>
      </w:r>
    </w:p>
    <w:p w14:paraId="74D45AE9" w14:textId="77777777" w:rsidR="00F70B26" w:rsidRDefault="00F70B26" w:rsidP="00F70B26">
      <w:pPr>
        <w:pStyle w:val="PL"/>
      </w:pPr>
      <w:r>
        <w:t xml:space="preserve">    ShareableInformation:</w:t>
      </w:r>
    </w:p>
    <w:p w14:paraId="11B0A0AC" w14:textId="77777777" w:rsidR="00F70B26" w:rsidRDefault="00F70B26" w:rsidP="00F70B26">
      <w:pPr>
        <w:pStyle w:val="PL"/>
      </w:pPr>
      <w:r>
        <w:t xml:space="preserve">      type: object</w:t>
      </w:r>
    </w:p>
    <w:p w14:paraId="40109C0F" w14:textId="77777777" w:rsidR="00F70B26" w:rsidRDefault="00F70B26" w:rsidP="00F70B26">
      <w:pPr>
        <w:pStyle w:val="PL"/>
      </w:pPr>
      <w:r>
        <w:t xml:space="preserve">      properties:</w:t>
      </w:r>
    </w:p>
    <w:p w14:paraId="583FC06B" w14:textId="77777777" w:rsidR="00F70B26" w:rsidRDefault="00F70B26" w:rsidP="00F70B26">
      <w:pPr>
        <w:pStyle w:val="PL"/>
      </w:pPr>
      <w:r>
        <w:t xml:space="preserve">        isShareable:</w:t>
      </w:r>
    </w:p>
    <w:p w14:paraId="20C5A1F7" w14:textId="77777777" w:rsidR="00F70B26" w:rsidRDefault="00F70B26" w:rsidP="00F70B26">
      <w:pPr>
        <w:pStyle w:val="PL"/>
      </w:pPr>
      <w:r>
        <w:t xml:space="preserve">          type: boolean</w:t>
      </w:r>
    </w:p>
    <w:p w14:paraId="58E33315" w14:textId="77777777" w:rsidR="00F70B26" w:rsidRDefault="00F70B26" w:rsidP="00F70B26">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1F2B88DE" w14:textId="77777777" w:rsidR="00F70B26" w:rsidRDefault="00F70B26" w:rsidP="00F70B26">
      <w:pPr>
        <w:pStyle w:val="PL"/>
      </w:pPr>
      <w:r>
        <w:t xml:space="preserve">        capifProvDoms:</w:t>
      </w:r>
    </w:p>
    <w:p w14:paraId="642E7720" w14:textId="77777777" w:rsidR="00F70B26" w:rsidRDefault="00F70B26" w:rsidP="00F70B26">
      <w:pPr>
        <w:pStyle w:val="PL"/>
        <w:rPr>
          <w:rFonts w:eastAsia="DengXian"/>
        </w:rPr>
      </w:pPr>
      <w:r>
        <w:rPr>
          <w:rFonts w:eastAsia="DengXian"/>
        </w:rPr>
        <w:t xml:space="preserve">          type: array</w:t>
      </w:r>
    </w:p>
    <w:p w14:paraId="659CF598" w14:textId="77777777" w:rsidR="00F70B26" w:rsidRDefault="00F70B26" w:rsidP="00F70B26">
      <w:pPr>
        <w:pStyle w:val="PL"/>
        <w:rPr>
          <w:rFonts w:eastAsia="DengXian"/>
        </w:rPr>
      </w:pPr>
      <w:r>
        <w:rPr>
          <w:rFonts w:eastAsia="DengXian"/>
        </w:rPr>
        <w:t xml:space="preserve">          items:</w:t>
      </w:r>
    </w:p>
    <w:p w14:paraId="5186A26F" w14:textId="77777777" w:rsidR="00F70B26" w:rsidRDefault="00F70B26" w:rsidP="00F70B26">
      <w:pPr>
        <w:pStyle w:val="PL"/>
        <w:rPr>
          <w:rFonts w:eastAsia="DengXian"/>
        </w:rPr>
      </w:pPr>
      <w:r>
        <w:rPr>
          <w:rFonts w:eastAsia="DengXian"/>
        </w:rPr>
        <w:t xml:space="preserve">            type: string</w:t>
      </w:r>
    </w:p>
    <w:p w14:paraId="35124A7A" w14:textId="77777777" w:rsidR="00F70B26" w:rsidRDefault="00F70B26" w:rsidP="00F70B26">
      <w:pPr>
        <w:pStyle w:val="PL"/>
        <w:rPr>
          <w:rFonts w:eastAsia="DengXian"/>
        </w:rPr>
      </w:pPr>
      <w:r>
        <w:rPr>
          <w:rFonts w:eastAsia="DengXian"/>
        </w:rPr>
        <w:t xml:space="preserve">          minItems: 1</w:t>
      </w:r>
    </w:p>
    <w:p w14:paraId="19BFEF1B" w14:textId="77777777" w:rsidR="00F70B26" w:rsidRDefault="00F70B26" w:rsidP="00F70B26">
      <w:pPr>
        <w:pStyle w:val="PL"/>
        <w:rPr>
          <w:rFonts w:eastAsia="DengXian"/>
        </w:rPr>
      </w:pPr>
      <w:r>
        <w:rPr>
          <w:rFonts w:eastAsia="DengXian"/>
        </w:rPr>
        <w:t xml:space="preserve">          description: </w:t>
      </w:r>
      <w:r>
        <w:rPr>
          <w:rFonts w:cs="Arial"/>
          <w:szCs w:val="18"/>
        </w:rPr>
        <w:t>List of CAPIF provider domains to which the service API information to be shared.</w:t>
      </w:r>
    </w:p>
    <w:p w14:paraId="7344AEE7" w14:textId="77777777" w:rsidR="00F70B26" w:rsidRDefault="00F70B26" w:rsidP="00F70B26">
      <w:pPr>
        <w:pStyle w:val="PL"/>
        <w:rPr>
          <w:rFonts w:eastAsia="DengXian"/>
        </w:rPr>
      </w:pPr>
      <w:r>
        <w:rPr>
          <w:rFonts w:eastAsia="DengXian"/>
        </w:rPr>
        <w:t xml:space="preserve">      required:</w:t>
      </w:r>
    </w:p>
    <w:p w14:paraId="2CF6DACA" w14:textId="77777777" w:rsidR="00F70B26" w:rsidRDefault="00F70B26" w:rsidP="00F70B26">
      <w:pPr>
        <w:pStyle w:val="PL"/>
        <w:rPr>
          <w:rFonts w:eastAsia="DengXian"/>
        </w:rPr>
      </w:pPr>
      <w:r>
        <w:rPr>
          <w:rFonts w:eastAsia="DengXian"/>
        </w:rPr>
        <w:t xml:space="preserve">        - isShareable</w:t>
      </w:r>
    </w:p>
    <w:p w14:paraId="15344F6D" w14:textId="77777777" w:rsidR="00F70B26" w:rsidRDefault="00F70B26" w:rsidP="00F70B26">
      <w:pPr>
        <w:pStyle w:val="PL"/>
      </w:pPr>
      <w:r>
        <w:t xml:space="preserve">    PublishedApiPath:</w:t>
      </w:r>
    </w:p>
    <w:p w14:paraId="12D7CC7C" w14:textId="77777777" w:rsidR="00F70B26" w:rsidRDefault="00F70B26" w:rsidP="00F70B26">
      <w:pPr>
        <w:pStyle w:val="PL"/>
      </w:pPr>
      <w:r>
        <w:t xml:space="preserve">      type: object</w:t>
      </w:r>
    </w:p>
    <w:p w14:paraId="7BCC7A40" w14:textId="77777777" w:rsidR="00F70B26" w:rsidRDefault="00F70B26" w:rsidP="00F70B26">
      <w:pPr>
        <w:pStyle w:val="PL"/>
      </w:pPr>
      <w:r>
        <w:t xml:space="preserve">      properties:</w:t>
      </w:r>
    </w:p>
    <w:p w14:paraId="6E7AD4D8" w14:textId="77777777" w:rsidR="00F70B26" w:rsidRDefault="00F70B26" w:rsidP="00F70B26">
      <w:pPr>
        <w:pStyle w:val="PL"/>
      </w:pPr>
      <w:r>
        <w:t xml:space="preserve">        ccfIds:</w:t>
      </w:r>
    </w:p>
    <w:p w14:paraId="79445C60" w14:textId="77777777" w:rsidR="00F70B26" w:rsidRDefault="00F70B26" w:rsidP="00F70B26">
      <w:pPr>
        <w:pStyle w:val="PL"/>
      </w:pPr>
      <w:r>
        <w:t xml:space="preserve">          type: array</w:t>
      </w:r>
    </w:p>
    <w:p w14:paraId="4E98BD18" w14:textId="77777777" w:rsidR="00F70B26" w:rsidRDefault="00F70B26" w:rsidP="00F70B26">
      <w:pPr>
        <w:pStyle w:val="PL"/>
      </w:pPr>
      <w:r>
        <w:t xml:space="preserve">          items:</w:t>
      </w:r>
    </w:p>
    <w:p w14:paraId="549B230D" w14:textId="77777777" w:rsidR="00F70B26" w:rsidRDefault="00F70B26" w:rsidP="00F70B26">
      <w:pPr>
        <w:pStyle w:val="PL"/>
      </w:pPr>
      <w:r>
        <w:t xml:space="preserve">            type: string</w:t>
      </w:r>
    </w:p>
    <w:p w14:paraId="5E9C81B0" w14:textId="77777777" w:rsidR="00F70B26" w:rsidRDefault="00F70B26" w:rsidP="00F70B26">
      <w:pPr>
        <w:pStyle w:val="PL"/>
      </w:pPr>
      <w:r>
        <w:t xml:space="preserve">          minItems: 1</w:t>
      </w:r>
    </w:p>
    <w:p w14:paraId="35282038" w14:textId="77777777" w:rsidR="00F70B26" w:rsidRDefault="00F70B26" w:rsidP="00F70B26">
      <w:pPr>
        <w:pStyle w:val="PL"/>
        <w:rPr>
          <w:rFonts w:eastAsia="DengXian"/>
        </w:rPr>
      </w:pPr>
      <w:r>
        <w:t xml:space="preserve">          description: </w:t>
      </w:r>
      <w:r>
        <w:rPr>
          <w:rFonts w:cs="Arial"/>
          <w:szCs w:val="18"/>
        </w:rPr>
        <w:t>A list of CCF identifiers where the service API is already published.</w:t>
      </w:r>
    </w:p>
    <w:p w14:paraId="5F68D1AB" w14:textId="77777777" w:rsidR="00F70B26" w:rsidRDefault="00F70B26" w:rsidP="00F70B26">
      <w:pPr>
        <w:pStyle w:val="PL"/>
      </w:pPr>
      <w:r>
        <w:t xml:space="preserve">    Protocol:</w:t>
      </w:r>
    </w:p>
    <w:p w14:paraId="53407858" w14:textId="77777777" w:rsidR="00F70B26" w:rsidRDefault="00F70B26" w:rsidP="00F70B26">
      <w:pPr>
        <w:pStyle w:val="PL"/>
      </w:pPr>
      <w:r>
        <w:t xml:space="preserve">      anyOf:</w:t>
      </w:r>
    </w:p>
    <w:p w14:paraId="6B559F08" w14:textId="77777777" w:rsidR="00F70B26" w:rsidRDefault="00F70B26" w:rsidP="00F70B26">
      <w:pPr>
        <w:pStyle w:val="PL"/>
      </w:pPr>
      <w:r>
        <w:t xml:space="preserve">      - type: string</w:t>
      </w:r>
    </w:p>
    <w:p w14:paraId="4EC2F8A8" w14:textId="77777777" w:rsidR="00F70B26" w:rsidRDefault="00F70B26" w:rsidP="00F70B26">
      <w:pPr>
        <w:pStyle w:val="PL"/>
      </w:pPr>
      <w:r>
        <w:t xml:space="preserve">        enum:</w:t>
      </w:r>
    </w:p>
    <w:p w14:paraId="28CA1D86" w14:textId="77777777" w:rsidR="00F70B26" w:rsidRDefault="00F70B26" w:rsidP="00F70B26">
      <w:pPr>
        <w:pStyle w:val="PL"/>
      </w:pPr>
      <w:r>
        <w:t xml:space="preserve">          - HTTP_1_1</w:t>
      </w:r>
    </w:p>
    <w:p w14:paraId="6CDB6502" w14:textId="77777777" w:rsidR="00F70B26" w:rsidRDefault="00F70B26" w:rsidP="00F70B26">
      <w:pPr>
        <w:pStyle w:val="PL"/>
      </w:pPr>
      <w:r>
        <w:t xml:space="preserve">          - HTTP_2</w:t>
      </w:r>
    </w:p>
    <w:p w14:paraId="37BEFAEF" w14:textId="77777777" w:rsidR="00F70B26" w:rsidRDefault="00F70B26" w:rsidP="00F70B26">
      <w:pPr>
        <w:pStyle w:val="PL"/>
      </w:pPr>
      <w:r>
        <w:t xml:space="preserve">      - type: string</w:t>
      </w:r>
    </w:p>
    <w:p w14:paraId="34AD6A62" w14:textId="77777777" w:rsidR="00F70B26" w:rsidRDefault="00F70B26" w:rsidP="00F70B26">
      <w:pPr>
        <w:pStyle w:val="PL"/>
      </w:pPr>
      <w:r>
        <w:t xml:space="preserve">        description: &gt;</w:t>
      </w:r>
    </w:p>
    <w:p w14:paraId="7BD6F6FB" w14:textId="77777777" w:rsidR="00F70B26" w:rsidRDefault="00F70B26" w:rsidP="00F70B26">
      <w:pPr>
        <w:pStyle w:val="PL"/>
      </w:pPr>
      <w:r>
        <w:t xml:space="preserve">          This string provides forward-compatibility with future</w:t>
      </w:r>
    </w:p>
    <w:p w14:paraId="00CE0308" w14:textId="77777777" w:rsidR="00F70B26" w:rsidRDefault="00F70B26" w:rsidP="00F70B26">
      <w:pPr>
        <w:pStyle w:val="PL"/>
      </w:pPr>
      <w:r>
        <w:t xml:space="preserve">          extensions to the enumeration but is not used to encode</w:t>
      </w:r>
    </w:p>
    <w:p w14:paraId="7A570984" w14:textId="77777777" w:rsidR="00F70B26" w:rsidRDefault="00F70B26" w:rsidP="00F70B26">
      <w:pPr>
        <w:pStyle w:val="PL"/>
      </w:pPr>
      <w:r>
        <w:t xml:space="preserve">          content defined in the present version of this API.</w:t>
      </w:r>
    </w:p>
    <w:p w14:paraId="78151552" w14:textId="77777777" w:rsidR="00F70B26" w:rsidRDefault="00F70B26" w:rsidP="00F70B26">
      <w:pPr>
        <w:pStyle w:val="PL"/>
      </w:pPr>
      <w:r>
        <w:t xml:space="preserve">      description: &gt;</w:t>
      </w:r>
    </w:p>
    <w:p w14:paraId="5BDFE6A5" w14:textId="77777777" w:rsidR="00F70B26" w:rsidRDefault="00F70B26" w:rsidP="00F70B26">
      <w:pPr>
        <w:pStyle w:val="PL"/>
      </w:pPr>
      <w:r>
        <w:t xml:space="preserve">        Possible values are</w:t>
      </w:r>
    </w:p>
    <w:p w14:paraId="37A02B86" w14:textId="77777777" w:rsidR="00F70B26" w:rsidRDefault="00F70B26" w:rsidP="00F70B26">
      <w:pPr>
        <w:pStyle w:val="PL"/>
      </w:pPr>
      <w:r>
        <w:t xml:space="preserve">        - HTTP_1_1: HTTP version 1.1</w:t>
      </w:r>
    </w:p>
    <w:p w14:paraId="16B27685" w14:textId="77777777" w:rsidR="00F70B26" w:rsidRDefault="00F70B26" w:rsidP="00F70B26">
      <w:pPr>
        <w:pStyle w:val="PL"/>
      </w:pPr>
      <w:r>
        <w:t xml:space="preserve">        - HTTP_2: HTTP version 2</w:t>
      </w:r>
    </w:p>
    <w:p w14:paraId="577980B1" w14:textId="77777777" w:rsidR="00F70B26" w:rsidRDefault="00F70B26" w:rsidP="00F70B26">
      <w:pPr>
        <w:pStyle w:val="PL"/>
      </w:pPr>
      <w:r>
        <w:t xml:space="preserve">    CommunicationType:</w:t>
      </w:r>
    </w:p>
    <w:p w14:paraId="6B4ADEDD" w14:textId="77777777" w:rsidR="00F70B26" w:rsidRDefault="00F70B26" w:rsidP="00F70B26">
      <w:pPr>
        <w:pStyle w:val="PL"/>
      </w:pPr>
      <w:r>
        <w:t xml:space="preserve">      anyOf:</w:t>
      </w:r>
    </w:p>
    <w:p w14:paraId="3254B8F3" w14:textId="77777777" w:rsidR="00F70B26" w:rsidRDefault="00F70B26" w:rsidP="00F70B26">
      <w:pPr>
        <w:pStyle w:val="PL"/>
      </w:pPr>
      <w:r>
        <w:t xml:space="preserve">      - type: string</w:t>
      </w:r>
    </w:p>
    <w:p w14:paraId="77481512" w14:textId="77777777" w:rsidR="00F70B26" w:rsidRDefault="00F70B26" w:rsidP="00F70B26">
      <w:pPr>
        <w:pStyle w:val="PL"/>
      </w:pPr>
      <w:r>
        <w:t xml:space="preserve">        enum:</w:t>
      </w:r>
    </w:p>
    <w:p w14:paraId="235D48BB" w14:textId="77777777" w:rsidR="00F70B26" w:rsidRDefault="00F70B26" w:rsidP="00F70B26">
      <w:pPr>
        <w:pStyle w:val="PL"/>
      </w:pPr>
      <w:r>
        <w:t xml:space="preserve">          - REQUEST_RESPONSE</w:t>
      </w:r>
    </w:p>
    <w:p w14:paraId="4CBBE4B5" w14:textId="77777777" w:rsidR="00F70B26" w:rsidRDefault="00F70B26" w:rsidP="00F70B26">
      <w:pPr>
        <w:pStyle w:val="PL"/>
      </w:pPr>
      <w:r>
        <w:t xml:space="preserve">          - SUBSCRIBE_NOTIFY</w:t>
      </w:r>
    </w:p>
    <w:p w14:paraId="5F41C520" w14:textId="77777777" w:rsidR="00F70B26" w:rsidRDefault="00F70B26" w:rsidP="00F70B26">
      <w:pPr>
        <w:pStyle w:val="PL"/>
      </w:pPr>
      <w:r>
        <w:t xml:space="preserve">      - type: string</w:t>
      </w:r>
    </w:p>
    <w:p w14:paraId="79344080" w14:textId="77777777" w:rsidR="00F70B26" w:rsidRDefault="00F70B26" w:rsidP="00F70B26">
      <w:pPr>
        <w:pStyle w:val="PL"/>
      </w:pPr>
      <w:r>
        <w:t xml:space="preserve">        description: &gt;</w:t>
      </w:r>
    </w:p>
    <w:p w14:paraId="649B7392" w14:textId="77777777" w:rsidR="00F70B26" w:rsidRDefault="00F70B26" w:rsidP="00F70B26">
      <w:pPr>
        <w:pStyle w:val="PL"/>
      </w:pPr>
      <w:r>
        <w:t xml:space="preserve">          This string provides forward-compatibility with future</w:t>
      </w:r>
    </w:p>
    <w:p w14:paraId="3AAD98A8" w14:textId="77777777" w:rsidR="00F70B26" w:rsidRDefault="00F70B26" w:rsidP="00F70B26">
      <w:pPr>
        <w:pStyle w:val="PL"/>
      </w:pPr>
      <w:r>
        <w:t xml:space="preserve">          extensions to the enumeration but is not used to encode</w:t>
      </w:r>
    </w:p>
    <w:p w14:paraId="30C63F19" w14:textId="77777777" w:rsidR="00F70B26" w:rsidRDefault="00F70B26" w:rsidP="00F70B26">
      <w:pPr>
        <w:pStyle w:val="PL"/>
      </w:pPr>
      <w:r>
        <w:t xml:space="preserve">          content defined in the present version of this API.</w:t>
      </w:r>
    </w:p>
    <w:p w14:paraId="406F624C" w14:textId="77777777" w:rsidR="00F70B26" w:rsidRDefault="00F70B26" w:rsidP="00F70B26">
      <w:pPr>
        <w:pStyle w:val="PL"/>
      </w:pPr>
      <w:r>
        <w:t xml:space="preserve">      description: &gt;</w:t>
      </w:r>
    </w:p>
    <w:p w14:paraId="0C1ACAA4" w14:textId="77777777" w:rsidR="00F70B26" w:rsidRDefault="00F70B26" w:rsidP="00F70B26">
      <w:pPr>
        <w:pStyle w:val="PL"/>
      </w:pPr>
      <w:r>
        <w:t xml:space="preserve">        Possible values are</w:t>
      </w:r>
    </w:p>
    <w:p w14:paraId="7ADC9E90" w14:textId="77777777" w:rsidR="00F70B26" w:rsidRDefault="00F70B26" w:rsidP="00F70B26">
      <w:pPr>
        <w:pStyle w:val="PL"/>
      </w:pPr>
      <w:r>
        <w:t xml:space="preserve">        - REQUEST_RESPONSE: The communication is of the type request-response</w:t>
      </w:r>
    </w:p>
    <w:p w14:paraId="7CBBE1DC" w14:textId="77777777" w:rsidR="00F70B26" w:rsidRDefault="00F70B26" w:rsidP="00F70B26">
      <w:pPr>
        <w:pStyle w:val="PL"/>
      </w:pPr>
      <w:r>
        <w:t xml:space="preserve">        - SUBSCRIBE_NOTIFY: The communication is of the type subscribe-notify</w:t>
      </w:r>
    </w:p>
    <w:p w14:paraId="4ED4B653" w14:textId="77777777" w:rsidR="00F70B26" w:rsidRDefault="00F70B26" w:rsidP="00F70B26">
      <w:pPr>
        <w:pStyle w:val="PL"/>
      </w:pPr>
      <w:r>
        <w:t xml:space="preserve">    DataFormat:</w:t>
      </w:r>
    </w:p>
    <w:p w14:paraId="51635C4D" w14:textId="77777777" w:rsidR="00F70B26" w:rsidRDefault="00F70B26" w:rsidP="00F70B26">
      <w:pPr>
        <w:pStyle w:val="PL"/>
      </w:pPr>
      <w:r>
        <w:t xml:space="preserve">      anyOf:</w:t>
      </w:r>
    </w:p>
    <w:p w14:paraId="6BD8E11E" w14:textId="77777777" w:rsidR="00F70B26" w:rsidRDefault="00F70B26" w:rsidP="00F70B26">
      <w:pPr>
        <w:pStyle w:val="PL"/>
      </w:pPr>
      <w:r>
        <w:t xml:space="preserve">      - type: string</w:t>
      </w:r>
    </w:p>
    <w:p w14:paraId="7A41325B" w14:textId="77777777" w:rsidR="00F70B26" w:rsidRDefault="00F70B26" w:rsidP="00F70B26">
      <w:pPr>
        <w:pStyle w:val="PL"/>
      </w:pPr>
      <w:r>
        <w:t xml:space="preserve">        enum:</w:t>
      </w:r>
    </w:p>
    <w:p w14:paraId="3235D401" w14:textId="77777777" w:rsidR="00F70B26" w:rsidRDefault="00F70B26" w:rsidP="00F70B26">
      <w:pPr>
        <w:pStyle w:val="PL"/>
      </w:pPr>
      <w:r>
        <w:t xml:space="preserve">          - JSON</w:t>
      </w:r>
    </w:p>
    <w:p w14:paraId="56130972" w14:textId="77777777" w:rsidR="00F70B26" w:rsidRDefault="00F70B26" w:rsidP="00F70B26">
      <w:pPr>
        <w:pStyle w:val="PL"/>
      </w:pPr>
      <w:r>
        <w:t xml:space="preserve">      - type: string</w:t>
      </w:r>
    </w:p>
    <w:p w14:paraId="335E4783" w14:textId="77777777" w:rsidR="00F70B26" w:rsidRDefault="00F70B26" w:rsidP="00F70B26">
      <w:pPr>
        <w:pStyle w:val="PL"/>
      </w:pPr>
      <w:r>
        <w:t xml:space="preserve">        description: &gt;</w:t>
      </w:r>
    </w:p>
    <w:p w14:paraId="42EA320C" w14:textId="77777777" w:rsidR="00F70B26" w:rsidRDefault="00F70B26" w:rsidP="00F70B26">
      <w:pPr>
        <w:pStyle w:val="PL"/>
      </w:pPr>
      <w:r>
        <w:t xml:space="preserve">          This string provides forward-compatibility with future</w:t>
      </w:r>
    </w:p>
    <w:p w14:paraId="2D8EDED0" w14:textId="77777777" w:rsidR="00F70B26" w:rsidRDefault="00F70B26" w:rsidP="00F70B26">
      <w:pPr>
        <w:pStyle w:val="PL"/>
      </w:pPr>
      <w:r>
        <w:t xml:space="preserve">          extensions to the enumeration but is not used to encode</w:t>
      </w:r>
    </w:p>
    <w:p w14:paraId="5D068CFB" w14:textId="77777777" w:rsidR="00F70B26" w:rsidRDefault="00F70B26" w:rsidP="00F70B26">
      <w:pPr>
        <w:pStyle w:val="PL"/>
      </w:pPr>
      <w:r>
        <w:t xml:space="preserve">          content defined in the present version of this API.</w:t>
      </w:r>
    </w:p>
    <w:p w14:paraId="5F5B5498" w14:textId="77777777" w:rsidR="00F70B26" w:rsidRDefault="00F70B26" w:rsidP="00F70B26">
      <w:pPr>
        <w:pStyle w:val="PL"/>
      </w:pPr>
      <w:r>
        <w:t xml:space="preserve">      description: &gt;</w:t>
      </w:r>
    </w:p>
    <w:p w14:paraId="4DC93C23" w14:textId="77777777" w:rsidR="00F70B26" w:rsidRDefault="00F70B26" w:rsidP="00F70B26">
      <w:pPr>
        <w:pStyle w:val="PL"/>
      </w:pPr>
      <w:r>
        <w:t xml:space="preserve">        Possible values are</w:t>
      </w:r>
    </w:p>
    <w:p w14:paraId="3C14DA4A" w14:textId="77777777" w:rsidR="00F70B26" w:rsidRDefault="00F70B26" w:rsidP="00F70B26">
      <w:pPr>
        <w:pStyle w:val="PL"/>
      </w:pPr>
      <w:r>
        <w:t xml:space="preserve">        - JSON: JavaScript Object Notation</w:t>
      </w:r>
    </w:p>
    <w:p w14:paraId="07071EFB" w14:textId="77777777" w:rsidR="00F70B26" w:rsidRDefault="00F70B26" w:rsidP="00F70B26">
      <w:pPr>
        <w:pStyle w:val="PL"/>
      </w:pPr>
      <w:r>
        <w:t xml:space="preserve">    SecurityMethod:</w:t>
      </w:r>
    </w:p>
    <w:p w14:paraId="373C2B59" w14:textId="77777777" w:rsidR="00F70B26" w:rsidRDefault="00F70B26" w:rsidP="00F70B26">
      <w:pPr>
        <w:pStyle w:val="PL"/>
      </w:pPr>
      <w:r>
        <w:t xml:space="preserve">      anyOf:</w:t>
      </w:r>
    </w:p>
    <w:p w14:paraId="1A57B699" w14:textId="77777777" w:rsidR="00F70B26" w:rsidRDefault="00F70B26" w:rsidP="00F70B26">
      <w:pPr>
        <w:pStyle w:val="PL"/>
      </w:pPr>
      <w:r>
        <w:t xml:space="preserve">      - type: string</w:t>
      </w:r>
    </w:p>
    <w:p w14:paraId="3204C714" w14:textId="77777777" w:rsidR="00F70B26" w:rsidRDefault="00F70B26" w:rsidP="00F70B26">
      <w:pPr>
        <w:pStyle w:val="PL"/>
      </w:pPr>
      <w:r>
        <w:t xml:space="preserve">        enum:</w:t>
      </w:r>
    </w:p>
    <w:p w14:paraId="7C560648" w14:textId="77777777" w:rsidR="00F70B26" w:rsidRDefault="00F70B26" w:rsidP="00F70B26">
      <w:pPr>
        <w:pStyle w:val="PL"/>
      </w:pPr>
      <w:r>
        <w:t xml:space="preserve">          - PSK</w:t>
      </w:r>
    </w:p>
    <w:p w14:paraId="0B3BE4F5" w14:textId="77777777" w:rsidR="00F70B26" w:rsidRDefault="00F70B26" w:rsidP="00F70B26">
      <w:pPr>
        <w:pStyle w:val="PL"/>
      </w:pPr>
      <w:r>
        <w:t xml:space="preserve">          - PKI</w:t>
      </w:r>
    </w:p>
    <w:p w14:paraId="13CB3498" w14:textId="77777777" w:rsidR="00F70B26" w:rsidRDefault="00F70B26" w:rsidP="00F70B26">
      <w:pPr>
        <w:pStyle w:val="PL"/>
      </w:pPr>
      <w:r>
        <w:t xml:space="preserve">          - OAUTH</w:t>
      </w:r>
    </w:p>
    <w:p w14:paraId="75AD576C" w14:textId="77777777" w:rsidR="00F70B26" w:rsidRDefault="00F70B26" w:rsidP="00F70B26">
      <w:pPr>
        <w:pStyle w:val="PL"/>
      </w:pPr>
      <w:r>
        <w:t xml:space="preserve">      - type: string</w:t>
      </w:r>
    </w:p>
    <w:p w14:paraId="15FFD0E2" w14:textId="77777777" w:rsidR="00F70B26" w:rsidRDefault="00F70B26" w:rsidP="00F70B26">
      <w:pPr>
        <w:pStyle w:val="PL"/>
      </w:pPr>
      <w:r>
        <w:t xml:space="preserve">        description: &gt;</w:t>
      </w:r>
    </w:p>
    <w:p w14:paraId="11FD3151" w14:textId="77777777" w:rsidR="00F70B26" w:rsidRDefault="00F70B26" w:rsidP="00F70B26">
      <w:pPr>
        <w:pStyle w:val="PL"/>
      </w:pPr>
      <w:r>
        <w:lastRenderedPageBreak/>
        <w:t xml:space="preserve">          This string provides forward-compatibility with future</w:t>
      </w:r>
    </w:p>
    <w:p w14:paraId="3959A148" w14:textId="77777777" w:rsidR="00F70B26" w:rsidRDefault="00F70B26" w:rsidP="00F70B26">
      <w:pPr>
        <w:pStyle w:val="PL"/>
      </w:pPr>
      <w:r>
        <w:t xml:space="preserve">          extensions to the enumeration but is not used to encode</w:t>
      </w:r>
    </w:p>
    <w:p w14:paraId="3E8D0B1E" w14:textId="77777777" w:rsidR="00F70B26" w:rsidRDefault="00F70B26" w:rsidP="00F70B26">
      <w:pPr>
        <w:pStyle w:val="PL"/>
      </w:pPr>
      <w:r>
        <w:t xml:space="preserve">          content defined in the present version of this API.</w:t>
      </w:r>
    </w:p>
    <w:p w14:paraId="43F04E12" w14:textId="77777777" w:rsidR="00F70B26" w:rsidRDefault="00F70B26" w:rsidP="00F70B26">
      <w:pPr>
        <w:pStyle w:val="PL"/>
      </w:pPr>
      <w:r>
        <w:t xml:space="preserve">      description: &gt;</w:t>
      </w:r>
    </w:p>
    <w:p w14:paraId="74EFF003" w14:textId="77777777" w:rsidR="00F70B26" w:rsidRDefault="00F70B26" w:rsidP="00F70B26">
      <w:pPr>
        <w:pStyle w:val="PL"/>
      </w:pPr>
      <w:r>
        <w:t xml:space="preserve">        Possible values are</w:t>
      </w:r>
    </w:p>
    <w:p w14:paraId="33D79D60" w14:textId="77777777" w:rsidR="00F70B26" w:rsidRDefault="00F70B26" w:rsidP="00F70B26">
      <w:pPr>
        <w:pStyle w:val="PL"/>
      </w:pPr>
      <w:r>
        <w:t xml:space="preserve">        - PSK: Security method 1 (Using TLS-PSK) as described in 3GPP TS 33.122</w:t>
      </w:r>
    </w:p>
    <w:p w14:paraId="71BD3022" w14:textId="77777777" w:rsidR="00F70B26" w:rsidRDefault="00F70B26" w:rsidP="00F70B26">
      <w:pPr>
        <w:pStyle w:val="PL"/>
      </w:pPr>
      <w:r>
        <w:t xml:space="preserve">        - PKI: Security method 2 </w:t>
      </w:r>
      <w:r>
        <w:rPr>
          <w:lang w:eastAsia="zh-CN"/>
        </w:rPr>
        <w:t xml:space="preserve">(Using PKI) </w:t>
      </w:r>
      <w:r>
        <w:t>as described in 3GPP TS 33.122</w:t>
      </w:r>
    </w:p>
    <w:p w14:paraId="01EC7467" w14:textId="77777777" w:rsidR="00F70B26" w:rsidRDefault="00F70B26" w:rsidP="00F70B26">
      <w:pPr>
        <w:pStyle w:val="PL"/>
      </w:pPr>
      <w:r>
        <w:t xml:space="preserve">        - OAUTH: Security method 3 </w:t>
      </w:r>
      <w:r>
        <w:rPr>
          <w:lang w:eastAsia="zh-CN"/>
        </w:rPr>
        <w:t xml:space="preserve">(TLS with OAuth token) </w:t>
      </w:r>
      <w:r>
        <w:t>as described in 3GPP TS 33.122</w:t>
      </w:r>
    </w:p>
    <w:p w14:paraId="673A4432" w14:textId="77777777" w:rsidR="00F70B26" w:rsidRDefault="00F70B26" w:rsidP="00F70B26">
      <w:pPr>
        <w:pStyle w:val="PL"/>
        <w:rPr>
          <w:rFonts w:eastAsia="DengXian"/>
        </w:rPr>
      </w:pPr>
      <w:r>
        <w:rPr>
          <w:rFonts w:eastAsia="DengXian"/>
        </w:rPr>
        <w:t xml:space="preserve">    Operation:</w:t>
      </w:r>
    </w:p>
    <w:p w14:paraId="41571586" w14:textId="77777777" w:rsidR="00F70B26" w:rsidRDefault="00F70B26" w:rsidP="00F70B26">
      <w:pPr>
        <w:pStyle w:val="PL"/>
        <w:rPr>
          <w:rFonts w:eastAsia="DengXian"/>
        </w:rPr>
      </w:pPr>
      <w:r>
        <w:rPr>
          <w:rFonts w:eastAsia="DengXian"/>
        </w:rPr>
        <w:t xml:space="preserve">      anyOf:</w:t>
      </w:r>
    </w:p>
    <w:p w14:paraId="44E17A9D" w14:textId="77777777" w:rsidR="00F70B26" w:rsidRDefault="00F70B26" w:rsidP="00F70B26">
      <w:pPr>
        <w:pStyle w:val="PL"/>
        <w:rPr>
          <w:rFonts w:eastAsia="DengXian"/>
        </w:rPr>
      </w:pPr>
      <w:r>
        <w:rPr>
          <w:rFonts w:eastAsia="DengXian"/>
        </w:rPr>
        <w:t xml:space="preserve">      - type: string</w:t>
      </w:r>
    </w:p>
    <w:p w14:paraId="1929B713" w14:textId="77777777" w:rsidR="00F70B26" w:rsidRDefault="00F70B26" w:rsidP="00F70B26">
      <w:pPr>
        <w:pStyle w:val="PL"/>
        <w:rPr>
          <w:rFonts w:eastAsia="DengXian"/>
        </w:rPr>
      </w:pPr>
      <w:r>
        <w:rPr>
          <w:rFonts w:eastAsia="DengXian"/>
        </w:rPr>
        <w:t xml:space="preserve">        enum:</w:t>
      </w:r>
    </w:p>
    <w:p w14:paraId="706105CD" w14:textId="77777777" w:rsidR="00F70B26" w:rsidRDefault="00F70B26" w:rsidP="00F70B26">
      <w:pPr>
        <w:pStyle w:val="PL"/>
        <w:rPr>
          <w:rFonts w:eastAsia="DengXian"/>
        </w:rPr>
      </w:pPr>
      <w:r>
        <w:rPr>
          <w:rFonts w:eastAsia="DengXian"/>
        </w:rPr>
        <w:t xml:space="preserve">          - GET</w:t>
      </w:r>
    </w:p>
    <w:p w14:paraId="552888A0" w14:textId="77777777" w:rsidR="00F70B26" w:rsidRDefault="00F70B26" w:rsidP="00F70B26">
      <w:pPr>
        <w:pStyle w:val="PL"/>
        <w:rPr>
          <w:rFonts w:eastAsia="DengXian"/>
        </w:rPr>
      </w:pPr>
      <w:r>
        <w:rPr>
          <w:rFonts w:eastAsia="DengXian"/>
        </w:rPr>
        <w:t xml:space="preserve">          - POST</w:t>
      </w:r>
    </w:p>
    <w:p w14:paraId="0F0E4569" w14:textId="77777777" w:rsidR="00F70B26" w:rsidRDefault="00F70B26" w:rsidP="00F70B26">
      <w:pPr>
        <w:pStyle w:val="PL"/>
        <w:rPr>
          <w:rFonts w:eastAsia="DengXian"/>
        </w:rPr>
      </w:pPr>
      <w:r>
        <w:rPr>
          <w:rFonts w:eastAsia="DengXian"/>
        </w:rPr>
        <w:t xml:space="preserve">          - PUT</w:t>
      </w:r>
    </w:p>
    <w:p w14:paraId="3189741C" w14:textId="77777777" w:rsidR="00F70B26" w:rsidRDefault="00F70B26" w:rsidP="00F70B26">
      <w:pPr>
        <w:pStyle w:val="PL"/>
        <w:rPr>
          <w:rFonts w:eastAsia="DengXian"/>
        </w:rPr>
      </w:pPr>
      <w:r>
        <w:rPr>
          <w:rFonts w:eastAsia="DengXian"/>
        </w:rPr>
        <w:t xml:space="preserve">          - PATCH</w:t>
      </w:r>
    </w:p>
    <w:p w14:paraId="01381B09" w14:textId="77777777" w:rsidR="00F70B26" w:rsidRDefault="00F70B26" w:rsidP="00F70B26">
      <w:pPr>
        <w:pStyle w:val="PL"/>
        <w:rPr>
          <w:rFonts w:eastAsia="DengXian"/>
        </w:rPr>
      </w:pPr>
      <w:r>
        <w:rPr>
          <w:rFonts w:eastAsia="DengXian"/>
        </w:rPr>
        <w:t xml:space="preserve">          - DELETE</w:t>
      </w:r>
    </w:p>
    <w:p w14:paraId="6071D8F9" w14:textId="77777777" w:rsidR="00F70B26" w:rsidRDefault="00F70B26" w:rsidP="00F70B26">
      <w:pPr>
        <w:pStyle w:val="PL"/>
        <w:rPr>
          <w:rFonts w:eastAsia="DengXian"/>
        </w:rPr>
      </w:pPr>
      <w:r>
        <w:rPr>
          <w:rFonts w:eastAsia="DengXian"/>
        </w:rPr>
        <w:t xml:space="preserve">      - type: string</w:t>
      </w:r>
    </w:p>
    <w:p w14:paraId="0A9DA4D9" w14:textId="77777777" w:rsidR="00F70B26" w:rsidRDefault="00F70B26" w:rsidP="00F70B26">
      <w:pPr>
        <w:pStyle w:val="PL"/>
        <w:rPr>
          <w:rFonts w:eastAsia="DengXian"/>
        </w:rPr>
      </w:pPr>
      <w:r>
        <w:rPr>
          <w:rFonts w:eastAsia="DengXian"/>
        </w:rPr>
        <w:t xml:space="preserve">        description: &gt;</w:t>
      </w:r>
    </w:p>
    <w:p w14:paraId="5CC9D659" w14:textId="77777777" w:rsidR="00F70B26" w:rsidRDefault="00F70B26" w:rsidP="00F70B26">
      <w:pPr>
        <w:pStyle w:val="PL"/>
        <w:rPr>
          <w:rFonts w:eastAsia="DengXian"/>
        </w:rPr>
      </w:pPr>
      <w:r>
        <w:rPr>
          <w:rFonts w:eastAsia="DengXian"/>
        </w:rPr>
        <w:t xml:space="preserve">          This string provides forward-compatibility with future</w:t>
      </w:r>
    </w:p>
    <w:p w14:paraId="4630F30B" w14:textId="77777777" w:rsidR="00F70B26" w:rsidRDefault="00F70B26" w:rsidP="00F70B26">
      <w:pPr>
        <w:pStyle w:val="PL"/>
        <w:rPr>
          <w:rFonts w:eastAsia="DengXian"/>
        </w:rPr>
      </w:pPr>
      <w:r>
        <w:rPr>
          <w:rFonts w:eastAsia="DengXian"/>
        </w:rPr>
        <w:t xml:space="preserve">          extensions to the enumeration but is not used to encode</w:t>
      </w:r>
    </w:p>
    <w:p w14:paraId="5EE8B740" w14:textId="77777777" w:rsidR="00F70B26" w:rsidRDefault="00F70B26" w:rsidP="00F70B26">
      <w:pPr>
        <w:pStyle w:val="PL"/>
        <w:rPr>
          <w:rFonts w:eastAsia="DengXian"/>
        </w:rPr>
      </w:pPr>
      <w:r>
        <w:rPr>
          <w:rFonts w:eastAsia="DengXian"/>
        </w:rPr>
        <w:t xml:space="preserve">          content defined in the present version of this API.</w:t>
      </w:r>
    </w:p>
    <w:p w14:paraId="20CAEC51" w14:textId="77777777" w:rsidR="00F70B26" w:rsidRDefault="00F70B26" w:rsidP="00F70B26">
      <w:pPr>
        <w:pStyle w:val="PL"/>
        <w:rPr>
          <w:rFonts w:eastAsia="DengXian"/>
        </w:rPr>
      </w:pPr>
      <w:r>
        <w:rPr>
          <w:rFonts w:eastAsia="DengXian"/>
        </w:rPr>
        <w:t xml:space="preserve">      description: &gt;</w:t>
      </w:r>
    </w:p>
    <w:p w14:paraId="23D89FA4" w14:textId="77777777" w:rsidR="00F70B26" w:rsidRDefault="00F70B26" w:rsidP="00F70B26">
      <w:pPr>
        <w:pStyle w:val="PL"/>
        <w:rPr>
          <w:rFonts w:eastAsia="DengXian"/>
        </w:rPr>
      </w:pPr>
      <w:r>
        <w:rPr>
          <w:rFonts w:eastAsia="DengXian"/>
        </w:rPr>
        <w:t xml:space="preserve">        Possible values are</w:t>
      </w:r>
    </w:p>
    <w:p w14:paraId="4871239B" w14:textId="77777777" w:rsidR="00F70B26" w:rsidRDefault="00F70B26" w:rsidP="00F70B26">
      <w:pPr>
        <w:pStyle w:val="PL"/>
        <w:rPr>
          <w:rFonts w:eastAsia="DengXian"/>
        </w:rPr>
      </w:pPr>
      <w:r>
        <w:rPr>
          <w:rFonts w:eastAsia="DengXian"/>
        </w:rPr>
        <w:t xml:space="preserve">        - GET: HTTP GET method</w:t>
      </w:r>
    </w:p>
    <w:p w14:paraId="376FC0A9" w14:textId="77777777" w:rsidR="00F70B26" w:rsidRDefault="00F70B26" w:rsidP="00F70B26">
      <w:pPr>
        <w:pStyle w:val="PL"/>
        <w:rPr>
          <w:rFonts w:eastAsia="DengXian"/>
        </w:rPr>
      </w:pPr>
      <w:r>
        <w:rPr>
          <w:rFonts w:eastAsia="DengXian"/>
        </w:rPr>
        <w:t xml:space="preserve">        - POST: HTTP POST method</w:t>
      </w:r>
    </w:p>
    <w:p w14:paraId="553ED495" w14:textId="77777777" w:rsidR="00F70B26" w:rsidRDefault="00F70B26" w:rsidP="00F70B26">
      <w:pPr>
        <w:pStyle w:val="PL"/>
        <w:rPr>
          <w:rFonts w:eastAsia="DengXian"/>
        </w:rPr>
      </w:pPr>
      <w:r>
        <w:rPr>
          <w:rFonts w:eastAsia="DengXian"/>
        </w:rPr>
        <w:t xml:space="preserve">        - PUT: HTTP PUT method</w:t>
      </w:r>
    </w:p>
    <w:p w14:paraId="666E3304" w14:textId="77777777" w:rsidR="00F70B26" w:rsidRDefault="00F70B26" w:rsidP="00F70B26">
      <w:pPr>
        <w:pStyle w:val="PL"/>
        <w:rPr>
          <w:rFonts w:eastAsia="DengXian"/>
        </w:rPr>
      </w:pPr>
      <w:r>
        <w:rPr>
          <w:rFonts w:eastAsia="DengXian"/>
        </w:rPr>
        <w:t xml:space="preserve">        - PATCH: HTTP PATCH method</w:t>
      </w:r>
    </w:p>
    <w:p w14:paraId="2CA806F5" w14:textId="77777777" w:rsidR="00F70B26" w:rsidRDefault="00F70B26" w:rsidP="00F70B26">
      <w:pPr>
        <w:pStyle w:val="PL"/>
        <w:rPr>
          <w:rFonts w:eastAsia="DengXian"/>
        </w:rPr>
      </w:pPr>
      <w:r>
        <w:rPr>
          <w:rFonts w:eastAsia="DengXian"/>
        </w:rPr>
        <w:t xml:space="preserve">        - DELETE: HTTP DELETE method</w:t>
      </w:r>
    </w:p>
    <w:p w14:paraId="7846EB86" w14:textId="77777777" w:rsidR="00F70B26" w:rsidRPr="00F70B26" w:rsidRDefault="00F70B26" w:rsidP="00F77770">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63A3F" w14:textId="77777777" w:rsidR="0006442C" w:rsidRDefault="0006442C">
      <w:r>
        <w:separator/>
      </w:r>
    </w:p>
  </w:endnote>
  <w:endnote w:type="continuationSeparator" w:id="0">
    <w:p w14:paraId="42B61C52" w14:textId="77777777" w:rsidR="0006442C" w:rsidRDefault="0006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736C5" w14:textId="77777777" w:rsidR="0006442C" w:rsidRDefault="0006442C">
      <w:r>
        <w:separator/>
      </w:r>
    </w:p>
  </w:footnote>
  <w:footnote w:type="continuationSeparator" w:id="0">
    <w:p w14:paraId="623B6E58" w14:textId="77777777" w:rsidR="0006442C" w:rsidRDefault="00064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134DB1" w:rsidRDefault="00134D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134DB1" w:rsidRDefault="00134D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134DB1" w:rsidRDefault="00134D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134DB1" w:rsidRDefault="00134D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2"/>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3"/>
  </w:num>
  <w:num w:numId="27">
    <w:abstractNumId w:val="4"/>
  </w:num>
  <w:num w:numId="28">
    <w:abstractNumId w:val="19"/>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rson w15:author="Huawei [AEM] 04-2021 r1">
    <w15:presenceInfo w15:providerId="None" w15:userId="Huawei [AEM] 04-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442C"/>
    <w:rsid w:val="00065406"/>
    <w:rsid w:val="00065B35"/>
    <w:rsid w:val="00070B6B"/>
    <w:rsid w:val="000733E3"/>
    <w:rsid w:val="00075C49"/>
    <w:rsid w:val="00081B9C"/>
    <w:rsid w:val="00082D0C"/>
    <w:rsid w:val="00085C77"/>
    <w:rsid w:val="00086345"/>
    <w:rsid w:val="00086A33"/>
    <w:rsid w:val="0008717A"/>
    <w:rsid w:val="00087238"/>
    <w:rsid w:val="00087BDF"/>
    <w:rsid w:val="000935BD"/>
    <w:rsid w:val="0009448F"/>
    <w:rsid w:val="0009730C"/>
    <w:rsid w:val="00097A1B"/>
    <w:rsid w:val="000A316B"/>
    <w:rsid w:val="000A45F7"/>
    <w:rsid w:val="000A4E1D"/>
    <w:rsid w:val="000A5B26"/>
    <w:rsid w:val="000A694D"/>
    <w:rsid w:val="000B0F17"/>
    <w:rsid w:val="000B1DDA"/>
    <w:rsid w:val="000B1E41"/>
    <w:rsid w:val="000B32C7"/>
    <w:rsid w:val="000B51A8"/>
    <w:rsid w:val="000B5CF9"/>
    <w:rsid w:val="000C02F7"/>
    <w:rsid w:val="000C04EA"/>
    <w:rsid w:val="000C5439"/>
    <w:rsid w:val="000D2571"/>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4DB1"/>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0296"/>
    <w:rsid w:val="001E23A1"/>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5041"/>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86EF3"/>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6110"/>
    <w:rsid w:val="00386CFB"/>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061B"/>
    <w:rsid w:val="003C1876"/>
    <w:rsid w:val="003C1D85"/>
    <w:rsid w:val="003C358B"/>
    <w:rsid w:val="003C3AA1"/>
    <w:rsid w:val="003C4E49"/>
    <w:rsid w:val="003C6D80"/>
    <w:rsid w:val="003C6FCE"/>
    <w:rsid w:val="003D167E"/>
    <w:rsid w:val="003D30C9"/>
    <w:rsid w:val="003D34BB"/>
    <w:rsid w:val="003D3679"/>
    <w:rsid w:val="003D36CA"/>
    <w:rsid w:val="003D41F9"/>
    <w:rsid w:val="003D555E"/>
    <w:rsid w:val="003D5D8A"/>
    <w:rsid w:val="003D6866"/>
    <w:rsid w:val="003D7B13"/>
    <w:rsid w:val="003E14C9"/>
    <w:rsid w:val="003E2195"/>
    <w:rsid w:val="003F08F4"/>
    <w:rsid w:val="003F15B6"/>
    <w:rsid w:val="003F2AAE"/>
    <w:rsid w:val="003F31B7"/>
    <w:rsid w:val="003F61B4"/>
    <w:rsid w:val="003F7402"/>
    <w:rsid w:val="00400A12"/>
    <w:rsid w:val="00404333"/>
    <w:rsid w:val="00405B26"/>
    <w:rsid w:val="00406808"/>
    <w:rsid w:val="00407502"/>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19E7"/>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1682"/>
    <w:rsid w:val="004E660E"/>
    <w:rsid w:val="004E6CDF"/>
    <w:rsid w:val="004E702A"/>
    <w:rsid w:val="004E7561"/>
    <w:rsid w:val="004F1E6D"/>
    <w:rsid w:val="004F25AC"/>
    <w:rsid w:val="004F592B"/>
    <w:rsid w:val="00502D47"/>
    <w:rsid w:val="00507DB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582A"/>
    <w:rsid w:val="005974FA"/>
    <w:rsid w:val="005A2FD6"/>
    <w:rsid w:val="005A49CC"/>
    <w:rsid w:val="005A6285"/>
    <w:rsid w:val="005A66FB"/>
    <w:rsid w:val="005A73FC"/>
    <w:rsid w:val="005B159C"/>
    <w:rsid w:val="005B340E"/>
    <w:rsid w:val="005B4D73"/>
    <w:rsid w:val="005B4E38"/>
    <w:rsid w:val="005B6A38"/>
    <w:rsid w:val="005B7352"/>
    <w:rsid w:val="005C198D"/>
    <w:rsid w:val="005C2CE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52AA"/>
    <w:rsid w:val="006404EB"/>
    <w:rsid w:val="00643E22"/>
    <w:rsid w:val="00643E71"/>
    <w:rsid w:val="00644511"/>
    <w:rsid w:val="00647FB2"/>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6B38"/>
    <w:rsid w:val="00706D0E"/>
    <w:rsid w:val="00714408"/>
    <w:rsid w:val="00714473"/>
    <w:rsid w:val="00714F1C"/>
    <w:rsid w:val="007167A3"/>
    <w:rsid w:val="00716AA0"/>
    <w:rsid w:val="00716E7E"/>
    <w:rsid w:val="00720516"/>
    <w:rsid w:val="0072713E"/>
    <w:rsid w:val="00727509"/>
    <w:rsid w:val="00731E22"/>
    <w:rsid w:val="00732624"/>
    <w:rsid w:val="007372EB"/>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3D3C"/>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4A78"/>
    <w:rsid w:val="008459A1"/>
    <w:rsid w:val="00851D19"/>
    <w:rsid w:val="008544FC"/>
    <w:rsid w:val="00856F4A"/>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970C6"/>
    <w:rsid w:val="008A0394"/>
    <w:rsid w:val="008A3BEB"/>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6439"/>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2650E"/>
    <w:rsid w:val="00A3000E"/>
    <w:rsid w:val="00A31346"/>
    <w:rsid w:val="00A33570"/>
    <w:rsid w:val="00A36CA8"/>
    <w:rsid w:val="00A42D6A"/>
    <w:rsid w:val="00A43AC7"/>
    <w:rsid w:val="00A47FA9"/>
    <w:rsid w:val="00A51BA9"/>
    <w:rsid w:val="00A52C24"/>
    <w:rsid w:val="00A55A3F"/>
    <w:rsid w:val="00A55FCE"/>
    <w:rsid w:val="00A56CFE"/>
    <w:rsid w:val="00A6194E"/>
    <w:rsid w:val="00A62FE6"/>
    <w:rsid w:val="00A63C5B"/>
    <w:rsid w:val="00A65659"/>
    <w:rsid w:val="00A66C45"/>
    <w:rsid w:val="00A67A29"/>
    <w:rsid w:val="00A67D84"/>
    <w:rsid w:val="00A73ECC"/>
    <w:rsid w:val="00A74885"/>
    <w:rsid w:val="00A87BB8"/>
    <w:rsid w:val="00A9171F"/>
    <w:rsid w:val="00A930DA"/>
    <w:rsid w:val="00AA4132"/>
    <w:rsid w:val="00AA56D8"/>
    <w:rsid w:val="00AA7F24"/>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3196D"/>
    <w:rsid w:val="00B31BBB"/>
    <w:rsid w:val="00B3249E"/>
    <w:rsid w:val="00B32CB5"/>
    <w:rsid w:val="00B34F75"/>
    <w:rsid w:val="00B363CA"/>
    <w:rsid w:val="00B365F6"/>
    <w:rsid w:val="00B4240E"/>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95433"/>
    <w:rsid w:val="00BA14D9"/>
    <w:rsid w:val="00BA26E6"/>
    <w:rsid w:val="00BA2EBE"/>
    <w:rsid w:val="00BA34FA"/>
    <w:rsid w:val="00BA6BCD"/>
    <w:rsid w:val="00BB321F"/>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49C"/>
    <w:rsid w:val="00BF1352"/>
    <w:rsid w:val="00BF2FC6"/>
    <w:rsid w:val="00BF389E"/>
    <w:rsid w:val="00BF4C2B"/>
    <w:rsid w:val="00BF72FD"/>
    <w:rsid w:val="00C0247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1155"/>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0625"/>
    <w:rsid w:val="00D01366"/>
    <w:rsid w:val="00D02322"/>
    <w:rsid w:val="00D029EB"/>
    <w:rsid w:val="00D03160"/>
    <w:rsid w:val="00D06788"/>
    <w:rsid w:val="00D074FF"/>
    <w:rsid w:val="00D11F47"/>
    <w:rsid w:val="00D12BEE"/>
    <w:rsid w:val="00D13855"/>
    <w:rsid w:val="00D140D4"/>
    <w:rsid w:val="00D153CA"/>
    <w:rsid w:val="00D17B62"/>
    <w:rsid w:val="00D211D5"/>
    <w:rsid w:val="00D22C14"/>
    <w:rsid w:val="00D2478E"/>
    <w:rsid w:val="00D25320"/>
    <w:rsid w:val="00D26915"/>
    <w:rsid w:val="00D27242"/>
    <w:rsid w:val="00D27EBA"/>
    <w:rsid w:val="00D309C8"/>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A60"/>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5ADB"/>
    <w:rsid w:val="00DC63FB"/>
    <w:rsid w:val="00DC66D7"/>
    <w:rsid w:val="00DC6848"/>
    <w:rsid w:val="00DC6A91"/>
    <w:rsid w:val="00DD14CF"/>
    <w:rsid w:val="00DD27B7"/>
    <w:rsid w:val="00DD27F5"/>
    <w:rsid w:val="00DD4978"/>
    <w:rsid w:val="00DD4B2E"/>
    <w:rsid w:val="00DD5A88"/>
    <w:rsid w:val="00DD65D1"/>
    <w:rsid w:val="00DD77BA"/>
    <w:rsid w:val="00DE30C4"/>
    <w:rsid w:val="00DE609B"/>
    <w:rsid w:val="00DE6D97"/>
    <w:rsid w:val="00DE6F05"/>
    <w:rsid w:val="00DF0D31"/>
    <w:rsid w:val="00DF0ED4"/>
    <w:rsid w:val="00DF0FC9"/>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741"/>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5A8E"/>
    <w:rsid w:val="00E967CE"/>
    <w:rsid w:val="00EA1DB2"/>
    <w:rsid w:val="00EA5FA0"/>
    <w:rsid w:val="00EA690B"/>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F1613"/>
    <w:rsid w:val="00EF7B39"/>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0B26"/>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D653F-4DC4-4029-9E52-C4649ACF1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3311</Words>
  <Characters>18876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 v2</cp:lastModifiedBy>
  <cp:revision>5</cp:revision>
  <cp:lastPrinted>1899-12-31T23:00:00Z</cp:lastPrinted>
  <dcterms:created xsi:type="dcterms:W3CDTF">2021-04-21T11:18:00Z</dcterms:created>
  <dcterms:modified xsi:type="dcterms:W3CDTF">2021-04-21T11:20:00Z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